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713B174A" w:rsidR="008F68B0" w:rsidRDefault="008F68B0" w:rsidP="008F68B0">
      <w:pPr>
        <w:pStyle w:val="CRCoverPage"/>
        <w:tabs>
          <w:tab w:val="right" w:pos="9639"/>
        </w:tabs>
        <w:spacing w:after="0"/>
        <w:rPr>
          <w:b/>
          <w:i/>
          <w:noProof/>
          <w:sz w:val="28"/>
        </w:rPr>
      </w:pPr>
      <w:r>
        <w:rPr>
          <w:b/>
          <w:noProof/>
          <w:sz w:val="24"/>
        </w:rPr>
        <w:t>3GPP TSG-CT WG4 Meeting #9</w:t>
      </w:r>
      <w:r w:rsidR="00132ECD">
        <w:rPr>
          <w:b/>
          <w:noProof/>
          <w:sz w:val="24"/>
        </w:rPr>
        <w:t>7</w:t>
      </w:r>
      <w:r w:rsidR="005E15A1">
        <w:rPr>
          <w:b/>
          <w:noProof/>
          <w:sz w:val="24"/>
        </w:rPr>
        <w:t>e</w:t>
      </w:r>
      <w:r>
        <w:rPr>
          <w:b/>
          <w:i/>
          <w:noProof/>
          <w:sz w:val="28"/>
        </w:rPr>
        <w:tab/>
      </w:r>
      <w:r>
        <w:rPr>
          <w:b/>
          <w:noProof/>
          <w:sz w:val="24"/>
        </w:rPr>
        <w:t>C4-</w:t>
      </w:r>
      <w:r w:rsidR="00A10314">
        <w:rPr>
          <w:b/>
          <w:noProof/>
          <w:sz w:val="24"/>
        </w:rPr>
        <w:t>20</w:t>
      </w:r>
      <w:r w:rsidR="005E15A1">
        <w:rPr>
          <w:b/>
          <w:noProof/>
          <w:sz w:val="24"/>
        </w:rPr>
        <w:t>2</w:t>
      </w:r>
      <w:r w:rsidR="00B52BFF">
        <w:rPr>
          <w:b/>
          <w:noProof/>
          <w:sz w:val="24"/>
        </w:rPr>
        <w:t>1</w:t>
      </w:r>
      <w:r w:rsidR="009D0589">
        <w:rPr>
          <w:b/>
          <w:noProof/>
          <w:sz w:val="24"/>
        </w:rPr>
        <w:t>2</w:t>
      </w:r>
      <w:r w:rsidR="005A3D53">
        <w:rPr>
          <w:b/>
          <w:noProof/>
          <w:sz w:val="24"/>
        </w:rPr>
        <w:t>9</w:t>
      </w:r>
    </w:p>
    <w:p w14:paraId="56C2EAFF" w14:textId="223B883B" w:rsidR="008F68B0" w:rsidRPr="0011117F" w:rsidRDefault="005E15A1" w:rsidP="0011117F">
      <w:pPr>
        <w:pStyle w:val="CRCoverPage"/>
        <w:tabs>
          <w:tab w:val="right" w:pos="9639"/>
        </w:tabs>
        <w:spacing w:after="0"/>
        <w:rPr>
          <w:b/>
          <w:noProof/>
          <w:sz w:val="24"/>
        </w:rPr>
      </w:pPr>
      <w:r w:rsidRPr="005E15A1">
        <w:rPr>
          <w:b/>
          <w:noProof/>
          <w:sz w:val="24"/>
        </w:rPr>
        <w:t>E-Meeting, 15th – 24th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258CC5D2" w:rsidR="001E41F3" w:rsidRPr="00410371" w:rsidRDefault="00A42287" w:rsidP="00E13F3D">
            <w:pPr>
              <w:pStyle w:val="CRCoverPage"/>
              <w:spacing w:after="0"/>
              <w:jc w:val="right"/>
              <w:rPr>
                <w:b/>
                <w:noProof/>
                <w:sz w:val="28"/>
              </w:rPr>
            </w:pPr>
            <w:r>
              <w:rPr>
                <w:b/>
                <w:noProof/>
                <w:sz w:val="28"/>
              </w:rPr>
              <w:t>29.</w:t>
            </w:r>
            <w:r w:rsidR="009D0589">
              <w:rPr>
                <w:b/>
                <w:noProof/>
                <w:sz w:val="28"/>
              </w:rPr>
              <w:t>518</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70A00E0E" w:rsidR="001E41F3" w:rsidRPr="00A10314" w:rsidRDefault="00A10314" w:rsidP="00A10314">
            <w:pPr>
              <w:pStyle w:val="CRCoverPage"/>
              <w:rPr>
                <w:b/>
                <w:bCs/>
                <w:noProof/>
                <w:sz w:val="28"/>
              </w:rPr>
            </w:pPr>
            <w:r w:rsidRPr="00A10314">
              <w:rPr>
                <w:b/>
                <w:bCs/>
                <w:noProof/>
                <w:sz w:val="28"/>
              </w:rPr>
              <w:t>03</w:t>
            </w:r>
            <w:r w:rsidR="009D0589">
              <w:rPr>
                <w:b/>
                <w:bCs/>
                <w:noProof/>
                <w:sz w:val="28"/>
              </w:rPr>
              <w:t>1</w:t>
            </w:r>
            <w:r w:rsidR="00B52BFF">
              <w:rPr>
                <w:b/>
                <w:bCs/>
                <w:noProof/>
                <w:sz w:val="28"/>
              </w:rPr>
              <w:t>8</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36599413" w:rsidR="001E41F3" w:rsidRPr="00410371" w:rsidRDefault="00B52BFF"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23104318"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5E15A1">
              <w:rPr>
                <w:b/>
                <w:noProof/>
                <w:sz w:val="28"/>
              </w:rPr>
              <w:t>3</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7858A4B8" w:rsidR="001E41F3" w:rsidRDefault="005A3D53">
            <w:pPr>
              <w:pStyle w:val="CRCoverPage"/>
              <w:spacing w:after="0"/>
              <w:ind w:left="100"/>
              <w:rPr>
                <w:noProof/>
              </w:rPr>
            </w:pPr>
            <w:r w:rsidRPr="005A3D53">
              <w:t xml:space="preserve">Optionality of </w:t>
            </w:r>
            <w:proofErr w:type="spellStart"/>
            <w:r w:rsidRPr="005A3D53">
              <w:t>ProblemDetails</w:t>
            </w:r>
            <w:proofErr w:type="spellEnd"/>
            <w:r w:rsidRPr="005A3D53">
              <w:t xml:space="preserve"> in TS29.518 </w:t>
            </w:r>
            <w:proofErr w:type="spellStart"/>
            <w:r w:rsidRPr="005A3D53">
              <w:t>cleanup</w:t>
            </w:r>
            <w:proofErr w:type="spellEnd"/>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25927DB6"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15E0CEAA" w:rsidR="001E41F3" w:rsidRDefault="00B70173">
            <w:pPr>
              <w:pStyle w:val="CRCoverPage"/>
              <w:spacing w:after="0"/>
              <w:ind w:left="100"/>
              <w:rPr>
                <w:noProof/>
              </w:rPr>
            </w:pPr>
            <w:r>
              <w:rPr>
                <w:noProof/>
              </w:rPr>
              <w:t>TEI16</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1261F569" w:rsidR="001E41F3" w:rsidRDefault="002D62C9">
            <w:pPr>
              <w:pStyle w:val="CRCoverPage"/>
              <w:spacing w:after="0"/>
              <w:ind w:left="100"/>
              <w:rPr>
                <w:noProof/>
              </w:rPr>
            </w:pPr>
            <w:r>
              <w:rPr>
                <w:noProof/>
              </w:rPr>
              <w:t>2020</w:t>
            </w:r>
            <w:r w:rsidR="00A42287">
              <w:rPr>
                <w:noProof/>
              </w:rPr>
              <w:t>-</w:t>
            </w:r>
            <w:r>
              <w:rPr>
                <w:noProof/>
              </w:rPr>
              <w:t>0</w:t>
            </w:r>
            <w:r w:rsidR="00527EB0">
              <w:rPr>
                <w:noProof/>
              </w:rPr>
              <w:t>4</w:t>
            </w:r>
            <w:r w:rsidR="00A42287">
              <w:rPr>
                <w:noProof/>
              </w:rPr>
              <w:t>-</w:t>
            </w:r>
            <w:r w:rsidR="00527EB0">
              <w:rPr>
                <w:noProof/>
              </w:rPr>
              <w:t>07</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4DDD0" w14:textId="5A8EBFC5" w:rsidR="00BE116D" w:rsidRDefault="005A3D53" w:rsidP="00BE116D">
            <w:pPr>
              <w:pStyle w:val="CRCoverPage"/>
              <w:spacing w:after="0"/>
              <w:ind w:left="100"/>
              <w:rPr>
                <w:noProof/>
                <w:lang w:eastAsia="zh-CN"/>
              </w:rPr>
            </w:pPr>
            <w:r>
              <w:rPr>
                <w:noProof/>
                <w:lang w:eastAsia="zh-CN"/>
              </w:rPr>
              <w:t>T</w:t>
            </w:r>
            <w:r>
              <w:rPr>
                <w:rFonts w:hint="eastAsia"/>
                <w:noProof/>
                <w:lang w:eastAsia="zh-CN"/>
              </w:rPr>
              <w:t>he ProblemDetails payload in the HTTP error response should be optional</w:t>
            </w:r>
            <w:r>
              <w:rPr>
                <w:noProof/>
                <w:lang w:eastAsia="zh-CN"/>
              </w:rPr>
              <w:t xml:space="preserve"> as proposed in the approved CR0286.</w:t>
            </w:r>
          </w:p>
          <w:p w14:paraId="315FD4EA" w14:textId="4477E182" w:rsidR="005A3D53" w:rsidRDefault="005A3D53" w:rsidP="00BE116D">
            <w:pPr>
              <w:pStyle w:val="CRCoverPage"/>
              <w:spacing w:after="0"/>
              <w:ind w:left="100"/>
              <w:rPr>
                <w:noProof/>
                <w:lang w:eastAsia="zh-CN"/>
              </w:rPr>
            </w:pPr>
          </w:p>
          <w:p w14:paraId="46132386" w14:textId="02D63C38" w:rsidR="005A3D53" w:rsidRDefault="005A3D53" w:rsidP="00BE116D">
            <w:pPr>
              <w:pStyle w:val="CRCoverPage"/>
              <w:spacing w:after="0"/>
              <w:ind w:left="100"/>
              <w:rPr>
                <w:noProof/>
              </w:rPr>
            </w:pPr>
            <w:r>
              <w:rPr>
                <w:noProof/>
                <w:lang w:eastAsia="zh-CN"/>
              </w:rPr>
              <w:t xml:space="preserve">A few places still need to update accordingly. </w:t>
            </w:r>
          </w:p>
          <w:p w14:paraId="0D6A4A0F" w14:textId="2123D009" w:rsidR="00BE116D" w:rsidRDefault="00BE116D" w:rsidP="00BE116D">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19AAE3" w14:textId="06151AD0" w:rsidR="00340F5E" w:rsidRDefault="005A3D53" w:rsidP="00867E58">
            <w:pPr>
              <w:pStyle w:val="CRCoverPage"/>
              <w:spacing w:after="0"/>
              <w:ind w:left="100"/>
              <w:rPr>
                <w:noProof/>
              </w:rPr>
            </w:pPr>
            <w:r>
              <w:rPr>
                <w:rFonts w:hint="eastAsia"/>
                <w:noProof/>
                <w:lang w:eastAsia="zh-CN"/>
              </w:rPr>
              <w:t>To make the ProblemDetails payload optional</w:t>
            </w:r>
            <w:r>
              <w:rPr>
                <w:noProof/>
              </w:rPr>
              <w:t>.</w:t>
            </w:r>
          </w:p>
          <w:p w14:paraId="14C089B4" w14:textId="2FE4D059" w:rsidR="00340F5E" w:rsidRDefault="00340F5E" w:rsidP="00867E58">
            <w:pPr>
              <w:pStyle w:val="CRCoverPage"/>
              <w:spacing w:after="0"/>
              <w:ind w:left="100"/>
              <w:rPr>
                <w:noProof/>
              </w:rPr>
            </w:pP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77E4C508" w:rsidR="001E41F3" w:rsidRDefault="005A3D53">
            <w:pPr>
              <w:pStyle w:val="CRCoverPage"/>
              <w:spacing w:after="0"/>
              <w:ind w:left="100"/>
              <w:rPr>
                <w:noProof/>
              </w:rPr>
            </w:pPr>
            <w:r>
              <w:rPr>
                <w:rFonts w:hint="eastAsia"/>
                <w:noProof/>
                <w:lang w:eastAsia="zh-CN"/>
              </w:rPr>
              <w:t>Error response without payload is not allowed</w:t>
            </w:r>
            <w:r w:rsidR="000C1615">
              <w:rPr>
                <w:noProof/>
              </w:rPr>
              <w:t>.</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33848EF7" w:rsidR="001E41F3" w:rsidRDefault="004E5E7C">
            <w:pPr>
              <w:pStyle w:val="CRCoverPage"/>
              <w:spacing w:after="0"/>
              <w:ind w:left="100"/>
              <w:rPr>
                <w:noProof/>
              </w:rPr>
            </w:pPr>
            <w:r>
              <w:rPr>
                <w:noProof/>
              </w:rPr>
              <w:t>6.1.3.2.4.3.2, 6.1.3.5.3.1, 6.1.3.8.4.2.2, 6.2.3.2.3.1</w:t>
            </w:r>
            <w:bookmarkStart w:id="2" w:name="_GoBack"/>
            <w:bookmarkEnd w:id="2"/>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2B9CF2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518D0F9E" w:rsidR="001E41F3" w:rsidRDefault="00382C50">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26357284" w:rsidR="001E41F3" w:rsidRDefault="00382C50">
            <w:pPr>
              <w:pStyle w:val="CRCoverPage"/>
              <w:spacing w:after="0"/>
              <w:ind w:left="99"/>
              <w:rPr>
                <w:noProof/>
              </w:rPr>
            </w:pPr>
            <w:r>
              <w:rPr>
                <w:noProof/>
              </w:rPr>
              <w:t>TS/TR ... CR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6A2B0579" w:rsidR="001E41F3" w:rsidRDefault="00347B04">
            <w:pPr>
              <w:pStyle w:val="CRCoverPage"/>
              <w:spacing w:after="0"/>
              <w:ind w:left="100"/>
              <w:rPr>
                <w:noProof/>
              </w:rPr>
            </w:pPr>
            <w:r>
              <w:rPr>
                <w:noProof/>
              </w:rPr>
              <w:t>The CR has no impact to any openAPI files in the specification.</w:t>
            </w: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14:paraId="0C84D627" w14:textId="77777777" w:rsidR="005A3D53" w:rsidRPr="003B2883" w:rsidRDefault="005A3D53" w:rsidP="005A3D53">
      <w:pPr>
        <w:pStyle w:val="Heading7"/>
      </w:pPr>
      <w:bookmarkStart w:id="4" w:name="_Toc25156362"/>
      <w:bookmarkStart w:id="5" w:name="_Toc34124664"/>
      <w:r w:rsidRPr="003B2883">
        <w:t>6.1.3.2.4.3.2</w:t>
      </w:r>
      <w:r w:rsidRPr="003B2883">
        <w:tab/>
        <w:t>Operation Definition</w:t>
      </w:r>
    </w:p>
    <w:p w14:paraId="5F183F4D" w14:textId="77777777" w:rsidR="005A3D53" w:rsidRPr="003B2883" w:rsidRDefault="005A3D53" w:rsidP="005A3D53">
      <w:r w:rsidRPr="003B2883">
        <w:t>This operation shall support the request data structures specified in table 6.1.3.2.4.3.2-1 and the response data structure and response codes specified in table 6.1.3.2.4.3.2-2.</w:t>
      </w:r>
    </w:p>
    <w:p w14:paraId="40416276" w14:textId="77777777" w:rsidR="005A3D53" w:rsidRPr="003B2883" w:rsidRDefault="005A3D53" w:rsidP="005A3D53">
      <w:pPr>
        <w:pStyle w:val="TH"/>
      </w:pPr>
      <w:r w:rsidRPr="003B2883">
        <w:lastRenderedPageBreak/>
        <w:t xml:space="preserve">Table 6.1.3.2.4.3.2-1: Data structures supported by the </w:t>
      </w:r>
      <w:r w:rsidRPr="003B2883">
        <w:rPr>
          <w:rFonts w:hint="eastAsia"/>
          <w:lang w:eastAsia="zh-CN"/>
        </w:rPr>
        <w:t xml:space="preserve">(POST) </w:t>
      </w:r>
      <w:r w:rsidRPr="003B2883">
        <w:rPr>
          <w:lang w:eastAsia="zh-CN"/>
        </w:rPr>
        <w:t>assign-</w:t>
      </w:r>
      <w:proofErr w:type="spellStart"/>
      <w:r w:rsidRPr="003B2883">
        <w:rPr>
          <w:lang w:eastAsia="zh-CN"/>
        </w:rPr>
        <w:t>ebi</w:t>
      </w:r>
      <w:proofErr w:type="spellEnd"/>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6"/>
        <w:gridCol w:w="1269"/>
        <w:gridCol w:w="6206"/>
      </w:tblGrid>
      <w:tr w:rsidR="005A3D53" w:rsidRPr="003B2883" w14:paraId="1691B40C" w14:textId="77777777" w:rsidTr="00EE6349">
        <w:trPr>
          <w:jc w:val="center"/>
        </w:trPr>
        <w:tc>
          <w:tcPr>
            <w:tcW w:w="2285" w:type="dxa"/>
            <w:tcBorders>
              <w:top w:val="single" w:sz="4" w:space="0" w:color="auto"/>
              <w:left w:val="single" w:sz="4" w:space="0" w:color="auto"/>
              <w:bottom w:val="single" w:sz="4" w:space="0" w:color="auto"/>
              <w:right w:val="single" w:sz="4" w:space="0" w:color="auto"/>
            </w:tcBorders>
            <w:shd w:val="clear" w:color="auto" w:fill="C0C0C0"/>
            <w:hideMark/>
          </w:tcPr>
          <w:p w14:paraId="276B1B84" w14:textId="77777777" w:rsidR="005A3D53" w:rsidRPr="003B2883" w:rsidRDefault="005A3D53" w:rsidP="00EE6349">
            <w:pPr>
              <w:pStyle w:val="TAH"/>
            </w:pPr>
            <w:r w:rsidRPr="003B2883">
              <w:t>Data type</w:t>
            </w:r>
          </w:p>
        </w:tc>
        <w:tc>
          <w:tcPr>
            <w:tcW w:w="597" w:type="dxa"/>
            <w:tcBorders>
              <w:top w:val="single" w:sz="4" w:space="0" w:color="auto"/>
              <w:left w:val="single" w:sz="4" w:space="0" w:color="auto"/>
              <w:bottom w:val="single" w:sz="4" w:space="0" w:color="auto"/>
              <w:right w:val="single" w:sz="4" w:space="0" w:color="auto"/>
            </w:tcBorders>
            <w:shd w:val="clear" w:color="auto" w:fill="C0C0C0"/>
            <w:hideMark/>
          </w:tcPr>
          <w:p w14:paraId="530B57D7" w14:textId="77777777" w:rsidR="005A3D53" w:rsidRPr="003B2883" w:rsidRDefault="005A3D53" w:rsidP="00EE6349">
            <w:pPr>
              <w:pStyle w:val="TAH"/>
            </w:pPr>
            <w:r w:rsidRPr="003B2883">
              <w:t>P</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535B87B" w14:textId="77777777" w:rsidR="005A3D53" w:rsidRPr="003B2883" w:rsidRDefault="005A3D53" w:rsidP="00EE6349">
            <w:pPr>
              <w:pStyle w:val="TAH"/>
            </w:pPr>
            <w:r w:rsidRPr="003B2883">
              <w:t>Cardinality</w:t>
            </w:r>
          </w:p>
        </w:tc>
        <w:tc>
          <w:tcPr>
            <w:tcW w:w="90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F33DAC" w14:textId="77777777" w:rsidR="005A3D53" w:rsidRPr="003B2883" w:rsidRDefault="005A3D53" w:rsidP="00EE6349">
            <w:pPr>
              <w:pStyle w:val="TAH"/>
            </w:pPr>
            <w:r w:rsidRPr="003B2883">
              <w:t>Description</w:t>
            </w:r>
          </w:p>
        </w:tc>
      </w:tr>
      <w:tr w:rsidR="005A3D53" w:rsidRPr="003B2883" w14:paraId="586A7B4E" w14:textId="77777777" w:rsidTr="00EE6349">
        <w:trPr>
          <w:jc w:val="center"/>
        </w:trPr>
        <w:tc>
          <w:tcPr>
            <w:tcW w:w="2285" w:type="dxa"/>
            <w:tcBorders>
              <w:top w:val="single" w:sz="4" w:space="0" w:color="auto"/>
              <w:left w:val="single" w:sz="6" w:space="0" w:color="000000"/>
              <w:bottom w:val="single" w:sz="6" w:space="0" w:color="000000"/>
              <w:right w:val="single" w:sz="6" w:space="0" w:color="000000"/>
            </w:tcBorders>
            <w:hideMark/>
          </w:tcPr>
          <w:p w14:paraId="6EB4EB8D" w14:textId="77777777" w:rsidR="005A3D53" w:rsidRPr="003B2883" w:rsidRDefault="005A3D53" w:rsidP="00EE6349">
            <w:pPr>
              <w:pStyle w:val="TAL"/>
              <w:rPr>
                <w:lang w:eastAsia="zh-CN"/>
              </w:rPr>
            </w:pPr>
            <w:proofErr w:type="spellStart"/>
            <w:r w:rsidRPr="003B2883">
              <w:rPr>
                <w:lang w:eastAsia="zh-CN"/>
              </w:rPr>
              <w:t>AssignEbiData</w:t>
            </w:r>
            <w:proofErr w:type="spellEnd"/>
          </w:p>
        </w:tc>
        <w:tc>
          <w:tcPr>
            <w:tcW w:w="597" w:type="dxa"/>
            <w:tcBorders>
              <w:top w:val="single" w:sz="4" w:space="0" w:color="auto"/>
              <w:left w:val="single" w:sz="6" w:space="0" w:color="000000"/>
              <w:bottom w:val="single" w:sz="6" w:space="0" w:color="000000"/>
              <w:right w:val="single" w:sz="6" w:space="0" w:color="000000"/>
            </w:tcBorders>
            <w:hideMark/>
          </w:tcPr>
          <w:p w14:paraId="2DBD6D18" w14:textId="77777777" w:rsidR="005A3D53" w:rsidRPr="003B2883" w:rsidRDefault="005A3D53" w:rsidP="00EE6349">
            <w:pPr>
              <w:pStyle w:val="TAC"/>
              <w:rPr>
                <w:lang w:eastAsia="zh-CN"/>
              </w:rPr>
            </w:pPr>
            <w:r w:rsidRPr="003B2883">
              <w:rPr>
                <w:rFonts w:hint="eastAsia"/>
                <w:lang w:eastAsia="zh-CN"/>
              </w:rPr>
              <w:t>M</w:t>
            </w:r>
          </w:p>
        </w:tc>
        <w:tc>
          <w:tcPr>
            <w:tcW w:w="1793" w:type="dxa"/>
            <w:tcBorders>
              <w:top w:val="single" w:sz="4" w:space="0" w:color="auto"/>
              <w:left w:val="single" w:sz="6" w:space="0" w:color="000000"/>
              <w:bottom w:val="single" w:sz="6" w:space="0" w:color="000000"/>
              <w:right w:val="single" w:sz="6" w:space="0" w:color="000000"/>
            </w:tcBorders>
            <w:hideMark/>
          </w:tcPr>
          <w:p w14:paraId="570F08B6" w14:textId="77777777" w:rsidR="005A3D53" w:rsidRPr="003B2883" w:rsidRDefault="005A3D53" w:rsidP="00EE6349">
            <w:pPr>
              <w:pStyle w:val="TAL"/>
              <w:rPr>
                <w:lang w:eastAsia="zh-CN"/>
              </w:rPr>
            </w:pPr>
            <w:r w:rsidRPr="003B2883">
              <w:rPr>
                <w:rFonts w:hint="eastAsia"/>
                <w:lang w:eastAsia="zh-CN"/>
              </w:rPr>
              <w:t>1</w:t>
            </w:r>
          </w:p>
        </w:tc>
        <w:tc>
          <w:tcPr>
            <w:tcW w:w="9057" w:type="dxa"/>
            <w:tcBorders>
              <w:top w:val="single" w:sz="4" w:space="0" w:color="auto"/>
              <w:left w:val="single" w:sz="6" w:space="0" w:color="000000"/>
              <w:bottom w:val="single" w:sz="6" w:space="0" w:color="000000"/>
              <w:right w:val="single" w:sz="6" w:space="0" w:color="000000"/>
            </w:tcBorders>
            <w:hideMark/>
          </w:tcPr>
          <w:p w14:paraId="76CE0388" w14:textId="77777777" w:rsidR="005A3D53" w:rsidRPr="003B2883" w:rsidRDefault="005A3D53" w:rsidP="00EE6349">
            <w:pPr>
              <w:pStyle w:val="TAL"/>
              <w:rPr>
                <w:lang w:eastAsia="zh-CN"/>
              </w:rPr>
            </w:pPr>
            <w:r w:rsidRPr="003B2883">
              <w:rPr>
                <w:lang w:eastAsia="zh-CN"/>
              </w:rPr>
              <w:t>The information required for AMF to allocate EPS bearer ID(s).</w:t>
            </w:r>
          </w:p>
        </w:tc>
      </w:tr>
    </w:tbl>
    <w:p w14:paraId="080945C4" w14:textId="77777777" w:rsidR="005A3D53" w:rsidRPr="003B2883" w:rsidRDefault="005A3D53" w:rsidP="005A3D53"/>
    <w:p w14:paraId="66C62F4A" w14:textId="77777777" w:rsidR="005A3D53" w:rsidRPr="003B2883" w:rsidRDefault="005A3D53" w:rsidP="005A3D53">
      <w:pPr>
        <w:pStyle w:val="TH"/>
      </w:pPr>
      <w:r w:rsidRPr="003B2883">
        <w:t xml:space="preserve">Table 6.1.3.2.4.3.2-2: Data structures supported by the </w:t>
      </w:r>
      <w:r w:rsidRPr="003B2883">
        <w:rPr>
          <w:rFonts w:hint="eastAsia"/>
          <w:lang w:eastAsia="zh-CN"/>
        </w:rPr>
        <w:t xml:space="preserve">(POST) </w:t>
      </w:r>
      <w:r w:rsidRPr="003B2883">
        <w:rPr>
          <w:lang w:eastAsia="zh-CN"/>
        </w:rPr>
        <w:t>assign-</w:t>
      </w:r>
      <w:proofErr w:type="spellStart"/>
      <w:r w:rsidRPr="003B2883">
        <w:rPr>
          <w:lang w:eastAsia="zh-CN"/>
        </w:rPr>
        <w:t>ebi</w:t>
      </w:r>
      <w:proofErr w:type="spellEnd"/>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5"/>
        <w:gridCol w:w="426"/>
        <w:gridCol w:w="1160"/>
        <w:gridCol w:w="1073"/>
        <w:gridCol w:w="5339"/>
      </w:tblGrid>
      <w:tr w:rsidR="005A3D53" w:rsidRPr="003B2883" w14:paraId="14B17FC3" w14:textId="77777777" w:rsidTr="00EE634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5C1127D6" w14:textId="77777777" w:rsidR="005A3D53" w:rsidRPr="003B2883" w:rsidRDefault="005A3D53" w:rsidP="00EE6349">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32238C" w14:textId="77777777" w:rsidR="005A3D53" w:rsidRPr="003B2883" w:rsidRDefault="005A3D53" w:rsidP="00EE6349">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38A6D6E" w14:textId="77777777" w:rsidR="005A3D53" w:rsidRPr="003B2883" w:rsidRDefault="005A3D53" w:rsidP="00EE6349">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94D7F2" w14:textId="77777777" w:rsidR="005A3D53" w:rsidRPr="003B2883" w:rsidRDefault="005A3D53" w:rsidP="00EE6349">
            <w:pPr>
              <w:pStyle w:val="TAH"/>
            </w:pPr>
            <w:r w:rsidRPr="003B2883">
              <w:t>Response</w:t>
            </w:r>
          </w:p>
          <w:p w14:paraId="492D4797" w14:textId="77777777" w:rsidR="005A3D53" w:rsidRPr="003B2883" w:rsidRDefault="005A3D53" w:rsidP="00EE6349">
            <w:pPr>
              <w:pStyle w:val="TAH"/>
            </w:pPr>
            <w:r w:rsidRPr="003B2883">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69203C2D" w14:textId="77777777" w:rsidR="005A3D53" w:rsidRPr="003B2883" w:rsidRDefault="005A3D53" w:rsidP="00EE6349">
            <w:pPr>
              <w:pStyle w:val="TAH"/>
            </w:pPr>
            <w:r w:rsidRPr="003B2883">
              <w:t>Description</w:t>
            </w:r>
          </w:p>
        </w:tc>
      </w:tr>
      <w:tr w:rsidR="005A3D53" w:rsidRPr="003B2883" w14:paraId="7F91A069" w14:textId="77777777" w:rsidTr="00EE6349">
        <w:trPr>
          <w:jc w:val="center"/>
        </w:trPr>
        <w:tc>
          <w:tcPr>
            <w:tcW w:w="826" w:type="pct"/>
            <w:tcBorders>
              <w:top w:val="single" w:sz="4" w:space="0" w:color="auto"/>
              <w:left w:val="single" w:sz="6" w:space="0" w:color="000000"/>
              <w:bottom w:val="single" w:sz="4" w:space="0" w:color="auto"/>
              <w:right w:val="single" w:sz="6" w:space="0" w:color="000000"/>
            </w:tcBorders>
          </w:tcPr>
          <w:p w14:paraId="787F2784" w14:textId="77777777" w:rsidR="005A3D53" w:rsidRPr="003B2883" w:rsidRDefault="005A3D53" w:rsidP="00EE6349">
            <w:pPr>
              <w:pStyle w:val="TAL"/>
            </w:pPr>
            <w:proofErr w:type="spellStart"/>
            <w:r w:rsidRPr="003B2883">
              <w:t>AssignedEbiData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411BDE53" w14:textId="77777777" w:rsidR="005A3D53" w:rsidRPr="003B2883" w:rsidRDefault="005A3D53" w:rsidP="00EE6349">
            <w:pPr>
              <w:pStyle w:val="TAC"/>
            </w:pPr>
            <w:r w:rsidRPr="003B2883">
              <w:t>M</w:t>
            </w:r>
          </w:p>
        </w:tc>
        <w:tc>
          <w:tcPr>
            <w:tcW w:w="649" w:type="pct"/>
            <w:tcBorders>
              <w:top w:val="single" w:sz="4" w:space="0" w:color="auto"/>
              <w:left w:val="single" w:sz="6" w:space="0" w:color="000000"/>
              <w:bottom w:val="single" w:sz="4" w:space="0" w:color="auto"/>
              <w:right w:val="single" w:sz="6" w:space="0" w:color="000000"/>
            </w:tcBorders>
          </w:tcPr>
          <w:p w14:paraId="652CFB3B" w14:textId="77777777" w:rsidR="005A3D53" w:rsidRPr="003B2883" w:rsidRDefault="005A3D53" w:rsidP="00EE6349">
            <w:pPr>
              <w:pStyle w:val="TAL"/>
            </w:pPr>
            <w:r w:rsidRPr="003B2883">
              <w:t>1</w:t>
            </w:r>
          </w:p>
        </w:tc>
        <w:tc>
          <w:tcPr>
            <w:tcW w:w="583" w:type="pct"/>
            <w:tcBorders>
              <w:top w:val="single" w:sz="4" w:space="0" w:color="auto"/>
              <w:left w:val="single" w:sz="6" w:space="0" w:color="000000"/>
              <w:bottom w:val="single" w:sz="4" w:space="0" w:color="auto"/>
              <w:right w:val="single" w:sz="6" w:space="0" w:color="000000"/>
            </w:tcBorders>
          </w:tcPr>
          <w:p w14:paraId="09AEE18D" w14:textId="77777777" w:rsidR="005A3D53" w:rsidRPr="003B2883" w:rsidRDefault="005A3D53" w:rsidP="00EE6349">
            <w:pPr>
              <w:pStyle w:val="TAL"/>
            </w:pPr>
            <w:r w:rsidRPr="003B2883">
              <w:t>200 OK</w:t>
            </w:r>
          </w:p>
        </w:tc>
        <w:tc>
          <w:tcPr>
            <w:tcW w:w="2717" w:type="pct"/>
            <w:tcBorders>
              <w:top w:val="single" w:sz="4" w:space="0" w:color="auto"/>
              <w:left w:val="single" w:sz="6" w:space="0" w:color="000000"/>
              <w:bottom w:val="single" w:sz="4" w:space="0" w:color="auto"/>
              <w:right w:val="single" w:sz="6" w:space="0" w:color="000000"/>
            </w:tcBorders>
          </w:tcPr>
          <w:p w14:paraId="150F8CE8" w14:textId="77777777" w:rsidR="005A3D53" w:rsidRPr="003B2883" w:rsidRDefault="005A3D53" w:rsidP="00EE6349">
            <w:pPr>
              <w:pStyle w:val="TAL"/>
            </w:pPr>
            <w:r w:rsidRPr="003B2883">
              <w:t>Represent successful assignment of EPS bearer ID service operation, with the assigned EBIs included.</w:t>
            </w:r>
          </w:p>
          <w:p w14:paraId="109D59FB" w14:textId="77777777" w:rsidR="005A3D53" w:rsidRPr="003B2883" w:rsidRDefault="005A3D53" w:rsidP="00EE6349">
            <w:pPr>
              <w:pStyle w:val="TAL"/>
            </w:pPr>
            <w:r w:rsidRPr="003B2883">
              <w:t>AMF may allocate only a subset of the requested EBIs, when not enough available EBI(s) can be allocated, e.g. when other PDU sessions with higher ARP have occupied too many EBIs. If the POST request body contained "</w:t>
            </w:r>
            <w:proofErr w:type="spellStart"/>
            <w:r w:rsidRPr="003B2883">
              <w:t>releasedEbiList</w:t>
            </w:r>
            <w:proofErr w:type="spellEnd"/>
            <w:r w:rsidRPr="003B2883">
              <w:t>" the AMF shall release those EBI(s) and shall include the "</w:t>
            </w:r>
            <w:proofErr w:type="spellStart"/>
            <w:r w:rsidRPr="003B2883">
              <w:t>releaseEbiList</w:t>
            </w:r>
            <w:proofErr w:type="spellEnd"/>
            <w:r w:rsidRPr="003B2883">
              <w:t>" IE in the POST response body.</w:t>
            </w:r>
          </w:p>
        </w:tc>
      </w:tr>
      <w:tr w:rsidR="005A3D53" w:rsidRPr="003B2883" w14:paraId="2281A6EB" w14:textId="77777777" w:rsidTr="00EE6349">
        <w:trPr>
          <w:jc w:val="center"/>
        </w:trPr>
        <w:tc>
          <w:tcPr>
            <w:tcW w:w="826" w:type="pct"/>
            <w:tcBorders>
              <w:top w:val="single" w:sz="4" w:space="0" w:color="auto"/>
              <w:left w:val="single" w:sz="6" w:space="0" w:color="000000"/>
              <w:bottom w:val="single" w:sz="4" w:space="0" w:color="auto"/>
              <w:right w:val="single" w:sz="6" w:space="0" w:color="000000"/>
            </w:tcBorders>
          </w:tcPr>
          <w:p w14:paraId="10C3DF1F" w14:textId="77777777" w:rsidR="005A3D53" w:rsidRPr="003B2883" w:rsidRDefault="005A3D53" w:rsidP="00EE6349">
            <w:pPr>
              <w:pStyle w:val="TAL"/>
            </w:pPr>
            <w:proofErr w:type="spellStart"/>
            <w:r w:rsidRPr="003B2883">
              <w:t>AssignEbiError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45536F38" w14:textId="77777777" w:rsidR="005A3D53" w:rsidRPr="003B2883" w:rsidRDefault="005A3D53" w:rsidP="00EE634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CDE91B5" w14:textId="77777777" w:rsidR="005A3D53" w:rsidRPr="003B2883" w:rsidRDefault="005A3D53" w:rsidP="00EE6349">
            <w:pPr>
              <w:pStyle w:val="TAL"/>
            </w:pPr>
            <w:r w:rsidRPr="003B2883">
              <w:t>1</w:t>
            </w:r>
          </w:p>
        </w:tc>
        <w:tc>
          <w:tcPr>
            <w:tcW w:w="583" w:type="pct"/>
            <w:tcBorders>
              <w:top w:val="single" w:sz="4" w:space="0" w:color="auto"/>
              <w:left w:val="single" w:sz="6" w:space="0" w:color="000000"/>
              <w:bottom w:val="single" w:sz="4" w:space="0" w:color="auto"/>
              <w:right w:val="single" w:sz="6" w:space="0" w:color="000000"/>
            </w:tcBorders>
          </w:tcPr>
          <w:p w14:paraId="7188A8D7" w14:textId="77777777" w:rsidR="005A3D53" w:rsidRPr="003B2883" w:rsidRDefault="005A3D53" w:rsidP="00EE6349">
            <w:pPr>
              <w:pStyle w:val="TAL"/>
            </w:pPr>
            <w:r w:rsidRPr="003B2883">
              <w:t>403 Forbidden</w:t>
            </w:r>
          </w:p>
        </w:tc>
        <w:tc>
          <w:tcPr>
            <w:tcW w:w="2717" w:type="pct"/>
            <w:tcBorders>
              <w:top w:val="single" w:sz="4" w:space="0" w:color="auto"/>
              <w:left w:val="single" w:sz="6" w:space="0" w:color="000000"/>
              <w:bottom w:val="single" w:sz="4" w:space="0" w:color="auto"/>
              <w:right w:val="single" w:sz="6" w:space="0" w:color="000000"/>
            </w:tcBorders>
          </w:tcPr>
          <w:p w14:paraId="22C22303" w14:textId="77777777" w:rsidR="005A3D53" w:rsidRPr="003B2883" w:rsidRDefault="005A3D53" w:rsidP="00EE6349">
            <w:pPr>
              <w:pStyle w:val="TAL"/>
              <w:rPr>
                <w:lang w:val="en-US"/>
              </w:rPr>
            </w:pPr>
            <w:r w:rsidRPr="003B2883">
              <w:t xml:space="preserve">This represents the case when none of the requested EBI(s) can be assigned by the AMF. The "cause" attribute of the </w:t>
            </w:r>
            <w:proofErr w:type="spellStart"/>
            <w:r w:rsidRPr="003B2883">
              <w:t>ProblemDetails</w:t>
            </w:r>
            <w:proofErr w:type="spellEnd"/>
            <w:r w:rsidRPr="003B2883">
              <w:t xml:space="preserve"> shall be set to</w:t>
            </w:r>
            <w:r w:rsidRPr="003B2883">
              <w:rPr>
                <w:lang w:val="en-US"/>
              </w:rPr>
              <w:t>:</w:t>
            </w:r>
          </w:p>
          <w:p w14:paraId="0CC5FAF1" w14:textId="77777777" w:rsidR="005A3D53" w:rsidRPr="003B2883" w:rsidRDefault="005A3D53" w:rsidP="00EE6349">
            <w:pPr>
              <w:pStyle w:val="B1"/>
              <w:rPr>
                <w:rFonts w:ascii="Arial" w:hAnsi="Arial"/>
                <w:sz w:val="18"/>
              </w:rPr>
            </w:pPr>
            <w:r w:rsidRPr="003B2883">
              <w:rPr>
                <w:rFonts w:ascii="Arial" w:hAnsi="Arial" w:hint="eastAsia"/>
                <w:sz w:val="18"/>
              </w:rPr>
              <w:t>-</w:t>
            </w:r>
            <w:r w:rsidRPr="003B2883">
              <w:rPr>
                <w:rFonts w:ascii="Arial" w:hAnsi="Arial" w:hint="eastAsia"/>
                <w:sz w:val="18"/>
              </w:rPr>
              <w:tab/>
              <w:t>EBI_EXHAUSTED, if the number of EBIs allocated for the UE has already reached the maximum limit</w:t>
            </w:r>
            <w:r w:rsidRPr="003B2883">
              <w:rPr>
                <w:rFonts w:ascii="Arial" w:hAnsi="Arial"/>
                <w:sz w:val="18"/>
              </w:rPr>
              <w:t>.</w:t>
            </w:r>
          </w:p>
          <w:p w14:paraId="2238A2A7" w14:textId="77777777" w:rsidR="005A3D53" w:rsidRPr="003B2883" w:rsidRDefault="005A3D53" w:rsidP="00EE6349">
            <w:pPr>
              <w:pStyle w:val="B1"/>
              <w:rPr>
                <w:rFonts w:ascii="Arial" w:hAnsi="Arial"/>
                <w:sz w:val="18"/>
              </w:rPr>
            </w:pPr>
            <w:r w:rsidRPr="003B2883">
              <w:rPr>
                <w:rFonts w:hint="eastAsia"/>
              </w:rPr>
              <w:t>-</w:t>
            </w:r>
            <w:r w:rsidRPr="003B2883">
              <w:rPr>
                <w:rFonts w:hint="eastAsia"/>
              </w:rPr>
              <w:tab/>
            </w:r>
            <w:r w:rsidRPr="003B2883">
              <w:rPr>
                <w:rFonts w:ascii="Arial" w:hAnsi="Arial"/>
                <w:sz w:val="18"/>
              </w:rPr>
              <w:t xml:space="preserve">EBI_REJECTED_LOCAL_POLICY, if the EBI allocation is rejected due to local policies at the AMF as specified in </w:t>
            </w:r>
            <w:r>
              <w:rPr>
                <w:rFonts w:ascii="Arial" w:hAnsi="Arial"/>
                <w:sz w:val="18"/>
              </w:rPr>
              <w:t>clause</w:t>
            </w:r>
            <w:r w:rsidRPr="003B2883">
              <w:rPr>
                <w:rFonts w:ascii="Arial" w:hAnsi="Arial"/>
                <w:sz w:val="18"/>
              </w:rPr>
              <w:t xml:space="preserve"> 4.11.1.4.1 of 3GPP TS 23.502 [3].</w:t>
            </w:r>
          </w:p>
          <w:p w14:paraId="71C4B5DC" w14:textId="77777777" w:rsidR="005A3D53" w:rsidRPr="003B2883" w:rsidRDefault="005A3D53" w:rsidP="00EE6349">
            <w:pPr>
              <w:pStyle w:val="B1"/>
              <w:rPr>
                <w:lang w:val="en-US"/>
              </w:rPr>
            </w:pPr>
            <w:r w:rsidRPr="003B2883">
              <w:rPr>
                <w:rFonts w:ascii="Arial" w:hAnsi="Arial"/>
                <w:sz w:val="18"/>
              </w:rPr>
              <w:t>-</w:t>
            </w:r>
            <w:r w:rsidRPr="003B2883">
              <w:rPr>
                <w:rFonts w:hint="eastAsia"/>
              </w:rPr>
              <w:tab/>
            </w:r>
            <w:r w:rsidRPr="003B2883">
              <w:rPr>
                <w:rFonts w:ascii="Arial" w:hAnsi="Arial"/>
                <w:sz w:val="18"/>
              </w:rPr>
              <w:t xml:space="preserve">EBI_REJECTED_NO_N26, if the EBI allocation was rejected when the AMF is in a serving PLMN that does not support 5GS-EPS interworking procedures with N26 interface as specified in </w:t>
            </w:r>
            <w:r>
              <w:rPr>
                <w:rFonts w:ascii="Arial" w:hAnsi="Arial"/>
                <w:sz w:val="18"/>
              </w:rPr>
              <w:t>clause</w:t>
            </w:r>
            <w:r w:rsidRPr="003B2883">
              <w:rPr>
                <w:rFonts w:ascii="Arial" w:hAnsi="Arial"/>
                <w:sz w:val="18"/>
              </w:rPr>
              <w:t xml:space="preserve"> 5.17.2.3.1 of 3GPP TS 23.501 [2].</w:t>
            </w:r>
          </w:p>
        </w:tc>
      </w:tr>
      <w:tr w:rsidR="005A3D53" w:rsidRPr="003B2883" w14:paraId="31C510AE" w14:textId="77777777" w:rsidTr="00EE6349">
        <w:trPr>
          <w:jc w:val="center"/>
        </w:trPr>
        <w:tc>
          <w:tcPr>
            <w:tcW w:w="826" w:type="pct"/>
            <w:tcBorders>
              <w:top w:val="single" w:sz="4" w:space="0" w:color="auto"/>
              <w:left w:val="single" w:sz="6" w:space="0" w:color="000000"/>
              <w:bottom w:val="single" w:sz="6" w:space="0" w:color="000000"/>
              <w:right w:val="single" w:sz="6" w:space="0" w:color="000000"/>
            </w:tcBorders>
          </w:tcPr>
          <w:p w14:paraId="62ED51B9" w14:textId="77777777" w:rsidR="005A3D53" w:rsidRPr="003B2883" w:rsidRDefault="005A3D53" w:rsidP="00EE6349">
            <w:pPr>
              <w:pStyle w:val="TAL"/>
            </w:pPr>
            <w:proofErr w:type="spellStart"/>
            <w:r w:rsidRPr="003B2883">
              <w:t>AssignEbiError</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5650391" w14:textId="28C5C794" w:rsidR="005A3D53" w:rsidRPr="003B2883" w:rsidDel="00E801B3" w:rsidRDefault="005A3D53" w:rsidP="00EE6349">
            <w:pPr>
              <w:pStyle w:val="TAC"/>
            </w:pPr>
            <w:del w:id="6" w:author="Ericsson Frank 2020 April v1" w:date="2020-04-07T15:48:00Z">
              <w:r w:rsidRPr="003B2883" w:rsidDel="00C20325">
                <w:delText>M</w:delText>
              </w:r>
            </w:del>
            <w:ins w:id="7" w:author="Ericsson Frank 2020 April v1" w:date="2020-04-07T15:48:00Z">
              <w:r w:rsidR="00C20325">
                <w:t>O</w:t>
              </w:r>
            </w:ins>
          </w:p>
        </w:tc>
        <w:tc>
          <w:tcPr>
            <w:tcW w:w="649" w:type="pct"/>
            <w:tcBorders>
              <w:top w:val="single" w:sz="4" w:space="0" w:color="auto"/>
              <w:left w:val="single" w:sz="6" w:space="0" w:color="000000"/>
              <w:bottom w:val="single" w:sz="6" w:space="0" w:color="000000"/>
              <w:right w:val="single" w:sz="6" w:space="0" w:color="000000"/>
            </w:tcBorders>
          </w:tcPr>
          <w:p w14:paraId="4F46B7F4" w14:textId="77777777" w:rsidR="005A3D53" w:rsidRPr="003B2883" w:rsidRDefault="005A3D53" w:rsidP="00EE6349">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670BE328" w14:textId="77777777" w:rsidR="005A3D53" w:rsidRPr="003B2883" w:rsidRDefault="005A3D53" w:rsidP="00EE6349">
            <w:pPr>
              <w:pStyle w:val="TAL"/>
            </w:pPr>
            <w:r w:rsidRPr="003B2883">
              <w:rPr>
                <w:rFonts w:hint="eastAsia"/>
              </w:rPr>
              <w:t>409 Conflict</w:t>
            </w:r>
          </w:p>
        </w:tc>
        <w:tc>
          <w:tcPr>
            <w:tcW w:w="2717" w:type="pct"/>
            <w:tcBorders>
              <w:top w:val="single" w:sz="4" w:space="0" w:color="auto"/>
              <w:left w:val="single" w:sz="6" w:space="0" w:color="000000"/>
              <w:bottom w:val="single" w:sz="6" w:space="0" w:color="000000"/>
              <w:right w:val="single" w:sz="6" w:space="0" w:color="000000"/>
            </w:tcBorders>
          </w:tcPr>
          <w:p w14:paraId="4E16555D" w14:textId="77777777" w:rsidR="005A3D53" w:rsidRPr="003B2883" w:rsidRDefault="005A3D53" w:rsidP="00EE6349">
            <w:pPr>
              <w:pStyle w:val="TAL"/>
              <w:rPr>
                <w:lang w:val="en-US"/>
              </w:rPr>
            </w:pPr>
            <w:r w:rsidRPr="003B2883">
              <w:t xml:space="preserve">This represents the case when none of the requested EBI(s) can be assigned by the AMF. The "cause" attribute of the </w:t>
            </w:r>
            <w:proofErr w:type="spellStart"/>
            <w:r w:rsidRPr="003B2883">
              <w:t>ProblemDetails</w:t>
            </w:r>
            <w:proofErr w:type="spellEnd"/>
            <w:r w:rsidRPr="003B2883">
              <w:t xml:space="preserve"> shall be set to</w:t>
            </w:r>
            <w:r w:rsidRPr="003B2883">
              <w:rPr>
                <w:lang w:val="en-US"/>
              </w:rPr>
              <w:t>:</w:t>
            </w:r>
          </w:p>
          <w:p w14:paraId="49D5B6D6" w14:textId="77777777" w:rsidR="005A3D53" w:rsidRPr="000F43AB" w:rsidRDefault="005A3D53" w:rsidP="00EE6349">
            <w:pPr>
              <w:pStyle w:val="B1"/>
              <w:rPr>
                <w:rFonts w:ascii="Arial" w:hAnsi="Arial"/>
                <w:sz w:val="18"/>
              </w:rPr>
            </w:pPr>
            <w:r w:rsidRPr="000F43AB">
              <w:rPr>
                <w:rFonts w:ascii="Arial" w:hAnsi="Arial"/>
                <w:sz w:val="18"/>
              </w:rPr>
              <w:t>-</w:t>
            </w:r>
            <w:r w:rsidRPr="000F43AB">
              <w:rPr>
                <w:rFonts w:ascii="Arial" w:hAnsi="Arial"/>
                <w:sz w:val="18"/>
              </w:rPr>
              <w:tab/>
              <w:t>TEMPORARY_REJECT_REGISTRATION_ONGOING, if there is an ongoing registration procedure.</w:t>
            </w:r>
          </w:p>
          <w:p w14:paraId="26D418B8" w14:textId="77777777" w:rsidR="005A3D53" w:rsidRPr="00C70AF3" w:rsidRDefault="005A3D53" w:rsidP="00EE6349">
            <w:pPr>
              <w:pStyle w:val="B1"/>
              <w:rPr>
                <w:rFonts w:cs="Arial"/>
                <w:szCs w:val="18"/>
              </w:rPr>
            </w:pPr>
            <w:r w:rsidRPr="00B44C23">
              <w:rPr>
                <w:rFonts w:ascii="Arial" w:hAnsi="Arial" w:cs="Arial"/>
                <w:sz w:val="18"/>
                <w:szCs w:val="18"/>
              </w:rPr>
              <w:t>-</w:t>
            </w:r>
            <w:r w:rsidRPr="00B44C23">
              <w:rPr>
                <w:rFonts w:ascii="Arial" w:hAnsi="Arial" w:cs="Arial"/>
                <w:sz w:val="18"/>
                <w:szCs w:val="18"/>
              </w:rPr>
              <w:tab/>
              <w:t>TEMPORARY_REJECT_HANDOVER_ONGOING, if there is an ongoing N2 handover procedure.</w:t>
            </w:r>
          </w:p>
        </w:tc>
      </w:tr>
    </w:tbl>
    <w:p w14:paraId="74EAD47F" w14:textId="0F535F89" w:rsidR="00347B04" w:rsidRPr="003B2883" w:rsidRDefault="00347B04" w:rsidP="00347B04">
      <w:pPr>
        <w:pStyle w:val="B1"/>
      </w:pPr>
    </w:p>
    <w:bookmarkEnd w:id="4"/>
    <w:bookmarkEnd w:id="5"/>
    <w:p w14:paraId="16B06812" w14:textId="43A5999D" w:rsidR="009D0589" w:rsidRPr="006B5418" w:rsidRDefault="009D0589" w:rsidP="009D05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CCCCB7" w14:textId="77777777" w:rsidR="00242AAE" w:rsidRPr="003B2883" w:rsidRDefault="00242AAE" w:rsidP="00242AAE">
      <w:pPr>
        <w:pStyle w:val="Heading6"/>
        <w:rPr>
          <w:lang w:eastAsia="zh-CN"/>
        </w:rPr>
      </w:pPr>
      <w:bookmarkStart w:id="8" w:name="_Toc25156295"/>
      <w:bookmarkStart w:id="9" w:name="_Toc34124597"/>
      <w:r w:rsidRPr="003B2883">
        <w:t>6.1.3.5.3.1</w:t>
      </w:r>
      <w:r w:rsidRPr="003B2883">
        <w:tab/>
      </w:r>
      <w:r w:rsidRPr="003B2883">
        <w:rPr>
          <w:rFonts w:hint="eastAsia"/>
          <w:lang w:eastAsia="zh-CN"/>
        </w:rPr>
        <w:t>POST</w:t>
      </w:r>
      <w:bookmarkEnd w:id="8"/>
      <w:bookmarkEnd w:id="9"/>
    </w:p>
    <w:p w14:paraId="36D66AB6" w14:textId="77777777" w:rsidR="00242AAE" w:rsidRPr="003B2883" w:rsidRDefault="00242AAE" w:rsidP="00242AAE">
      <w:r w:rsidRPr="003B2883">
        <w:t>This method initiates a N1 message and/or N2 message transfer at the AMF and may create a resource to store the N1 message if the UE is not reachable or if the UE is paged.</w:t>
      </w:r>
    </w:p>
    <w:p w14:paraId="5AC8A6FA" w14:textId="77777777" w:rsidR="00242AAE" w:rsidRPr="003B2883" w:rsidRDefault="00242AAE" w:rsidP="00242AAE">
      <w:r w:rsidRPr="003B2883">
        <w:t>This method shall support the request data structures specified in table 6.1.3.5.3.1-2 and the response data structures and response codes specified in table 6.1.3.5.3.1-3.</w:t>
      </w:r>
    </w:p>
    <w:p w14:paraId="5EBA9D02" w14:textId="77777777" w:rsidR="00242AAE" w:rsidRPr="003B2883" w:rsidRDefault="00242AAE" w:rsidP="00242AAE">
      <w:pPr>
        <w:pStyle w:val="TH"/>
      </w:pPr>
      <w:r w:rsidRPr="003B2883">
        <w:lastRenderedPageBreak/>
        <w:t xml:space="preserve">Table 6.1.3.5.3.1-1: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42AAE" w:rsidRPr="003B2883" w14:paraId="23B93386" w14:textId="77777777" w:rsidTr="00EE6349">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8264DEA" w14:textId="77777777" w:rsidR="00242AAE" w:rsidRPr="003B2883" w:rsidRDefault="00242AAE" w:rsidP="00EE6349">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087CAF9" w14:textId="77777777" w:rsidR="00242AAE" w:rsidRPr="003B2883" w:rsidRDefault="00242AAE" w:rsidP="00EE6349">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4827870" w14:textId="77777777" w:rsidR="00242AAE" w:rsidRPr="003B2883" w:rsidRDefault="00242AAE" w:rsidP="00EE6349">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53538D" w14:textId="77777777" w:rsidR="00242AAE" w:rsidRPr="003B2883" w:rsidRDefault="00242AAE" w:rsidP="00EE6349">
            <w:pPr>
              <w:pStyle w:val="TAH"/>
            </w:pPr>
            <w:r w:rsidRPr="003B2883">
              <w:t>Description</w:t>
            </w:r>
          </w:p>
        </w:tc>
      </w:tr>
      <w:tr w:rsidR="00242AAE" w:rsidRPr="003B2883" w14:paraId="0E53E2E3" w14:textId="77777777" w:rsidTr="00EE6349">
        <w:trPr>
          <w:jc w:val="center"/>
        </w:trPr>
        <w:tc>
          <w:tcPr>
            <w:tcW w:w="1611" w:type="dxa"/>
            <w:tcBorders>
              <w:top w:val="single" w:sz="4" w:space="0" w:color="auto"/>
              <w:left w:val="single" w:sz="6" w:space="0" w:color="000000"/>
              <w:bottom w:val="single" w:sz="4" w:space="0" w:color="auto"/>
              <w:right w:val="single" w:sz="6" w:space="0" w:color="000000"/>
            </w:tcBorders>
            <w:hideMark/>
          </w:tcPr>
          <w:p w14:paraId="12FA535B" w14:textId="77777777" w:rsidR="00242AAE" w:rsidRPr="003B2883" w:rsidRDefault="00242AAE" w:rsidP="00EE6349">
            <w:pPr>
              <w:pStyle w:val="TAL"/>
              <w:rPr>
                <w:lang w:eastAsia="zh-CN"/>
              </w:rPr>
            </w:pPr>
            <w:r w:rsidRPr="003B2883">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285C7BF6" w14:textId="77777777" w:rsidR="00242AAE" w:rsidRPr="003B2883" w:rsidRDefault="00242AAE" w:rsidP="00EE6349">
            <w:pPr>
              <w:pStyle w:val="TAC"/>
              <w:rPr>
                <w:lang w:eastAsia="zh-CN"/>
              </w:rPr>
            </w:pPr>
            <w:r w:rsidRPr="003B2883">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7F0C6527" w14:textId="77777777" w:rsidR="00242AAE" w:rsidRPr="003B2883" w:rsidRDefault="00242AAE" w:rsidP="00EE6349">
            <w:pPr>
              <w:pStyle w:val="TAL"/>
              <w:rPr>
                <w:lang w:eastAsia="zh-CN"/>
              </w:rPr>
            </w:pPr>
            <w:r w:rsidRPr="003B2883">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199192BD" w14:textId="77777777" w:rsidR="00242AAE" w:rsidRPr="003B2883" w:rsidRDefault="00242AAE" w:rsidP="00EE6349">
            <w:pPr>
              <w:pStyle w:val="TAL"/>
              <w:rPr>
                <w:rFonts w:cs="Arial"/>
                <w:szCs w:val="18"/>
                <w:lang w:val="en-US" w:eastAsia="zh-CN"/>
              </w:rPr>
            </w:pPr>
            <w:r w:rsidRPr="003B2883">
              <w:rPr>
                <w:rFonts w:cs="Arial"/>
                <w:szCs w:val="18"/>
                <w:lang w:val="en-US" w:eastAsia="zh-CN"/>
              </w:rPr>
              <w:t>This contains:</w:t>
            </w:r>
          </w:p>
          <w:p w14:paraId="00B72306" w14:textId="77777777" w:rsidR="00242AAE" w:rsidRPr="003B2883" w:rsidRDefault="00242AAE" w:rsidP="00EE6349">
            <w:pPr>
              <w:pStyle w:val="TAL"/>
              <w:ind w:left="301" w:hanging="301"/>
            </w:pPr>
            <w:r w:rsidRPr="003B2883">
              <w:t>-</w:t>
            </w:r>
            <w:r w:rsidRPr="003B2883">
              <w:tab/>
              <w:t>N1 message, if the NF Service Consumer requests to transfer an N1 message to the UE or;</w:t>
            </w:r>
          </w:p>
          <w:p w14:paraId="0CC73FCD" w14:textId="77777777" w:rsidR="00242AAE" w:rsidRPr="003B2883" w:rsidRDefault="00242AAE" w:rsidP="00EE6349">
            <w:pPr>
              <w:pStyle w:val="TAL"/>
              <w:ind w:left="301" w:hanging="301"/>
            </w:pPr>
            <w:r w:rsidRPr="003B2883">
              <w:t>-</w:t>
            </w:r>
            <w:r w:rsidRPr="003B2883">
              <w:tab/>
              <w:t xml:space="preserve">N2 information, if the NF Service Consumer requests to transfer an N2 information to the 5G-AN </w:t>
            </w:r>
            <w:proofErr w:type="spellStart"/>
            <w:r w:rsidRPr="003B2883">
              <w:t>or</w:t>
            </w:r>
            <w:proofErr w:type="spellEnd"/>
            <w:r w:rsidRPr="003B2883">
              <w:t>;</w:t>
            </w:r>
          </w:p>
          <w:p w14:paraId="52E74BCD" w14:textId="77777777" w:rsidR="00242AAE" w:rsidRPr="003B2883" w:rsidRDefault="00242AAE" w:rsidP="00EE6349">
            <w:pPr>
              <w:pStyle w:val="TAL"/>
              <w:ind w:left="301" w:hanging="301"/>
              <w:rPr>
                <w:lang w:eastAsia="zh-CN"/>
              </w:rPr>
            </w:pPr>
            <w:r w:rsidRPr="003B2883">
              <w:t>-</w:t>
            </w:r>
            <w:r w:rsidRPr="003B2883">
              <w:tab/>
              <w:t>both, if the NF Service Consumer requests to transfer both an N1 message to the UE and an N2 information to the 5G-AN.</w:t>
            </w:r>
          </w:p>
        </w:tc>
      </w:tr>
    </w:tbl>
    <w:p w14:paraId="4333CD5F" w14:textId="77777777" w:rsidR="00242AAE" w:rsidRPr="003B2883" w:rsidRDefault="00242AAE" w:rsidP="00242AAE"/>
    <w:p w14:paraId="355A841D" w14:textId="77777777" w:rsidR="00242AAE" w:rsidRPr="003B2883" w:rsidRDefault="00242AAE" w:rsidP="00242AAE">
      <w:pPr>
        <w:pStyle w:val="TH"/>
      </w:pPr>
      <w:r w:rsidRPr="003B2883">
        <w:lastRenderedPageBreak/>
        <w:t xml:space="preserve">Table 6.1.3.5.3.1-3: Data structures supported by the </w:t>
      </w:r>
      <w:r w:rsidRPr="003B2883">
        <w:rPr>
          <w:rFonts w:hint="eastAsia"/>
          <w:lang w:eastAsia="zh-CN"/>
        </w:rPr>
        <w:t>POST</w:t>
      </w:r>
      <w:r w:rsidRPr="003B2883">
        <w:t xml:space="preserve"> Response Body on this resource</w:t>
      </w:r>
    </w:p>
    <w:tbl>
      <w:tblPr>
        <w:tblW w:w="50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98"/>
        <w:gridCol w:w="426"/>
        <w:gridCol w:w="1067"/>
        <w:gridCol w:w="1007"/>
        <w:gridCol w:w="5089"/>
      </w:tblGrid>
      <w:tr w:rsidR="00242AAE" w:rsidRPr="003B2883" w14:paraId="4F0C3AB1" w14:textId="77777777" w:rsidTr="00EE6349">
        <w:trPr>
          <w:jc w:val="center"/>
        </w:trPr>
        <w:tc>
          <w:tcPr>
            <w:tcW w:w="1360" w:type="pct"/>
            <w:tcBorders>
              <w:top w:val="single" w:sz="4" w:space="0" w:color="auto"/>
              <w:left w:val="single" w:sz="4" w:space="0" w:color="auto"/>
              <w:bottom w:val="single" w:sz="4" w:space="0" w:color="auto"/>
              <w:right w:val="single" w:sz="4" w:space="0" w:color="auto"/>
            </w:tcBorders>
            <w:shd w:val="clear" w:color="auto" w:fill="C0C0C0"/>
            <w:hideMark/>
          </w:tcPr>
          <w:p w14:paraId="6C8B14C3" w14:textId="77777777" w:rsidR="00242AAE" w:rsidRPr="003B2883" w:rsidRDefault="00242AAE" w:rsidP="00EE6349">
            <w:pPr>
              <w:pStyle w:val="TAH"/>
            </w:pPr>
            <w:r w:rsidRPr="003B2883">
              <w:lastRenderedPageBreak/>
              <w:t>Data type</w:t>
            </w:r>
          </w:p>
        </w:tc>
        <w:tc>
          <w:tcPr>
            <w:tcW w:w="144" w:type="pct"/>
            <w:tcBorders>
              <w:top w:val="single" w:sz="4" w:space="0" w:color="auto"/>
              <w:left w:val="single" w:sz="4" w:space="0" w:color="auto"/>
              <w:bottom w:val="single" w:sz="4" w:space="0" w:color="auto"/>
              <w:right w:val="single" w:sz="4" w:space="0" w:color="auto"/>
            </w:tcBorders>
            <w:shd w:val="clear" w:color="auto" w:fill="C0C0C0"/>
            <w:hideMark/>
          </w:tcPr>
          <w:p w14:paraId="2EA880F1" w14:textId="77777777" w:rsidR="00242AAE" w:rsidRPr="003B2883" w:rsidRDefault="00242AAE" w:rsidP="00EE6349">
            <w:pPr>
              <w:pStyle w:val="TAH"/>
            </w:pPr>
            <w:r w:rsidRPr="003B2883">
              <w:t>P</w:t>
            </w:r>
          </w:p>
        </w:tc>
        <w:tc>
          <w:tcPr>
            <w:tcW w:w="538" w:type="pct"/>
            <w:tcBorders>
              <w:top w:val="single" w:sz="4" w:space="0" w:color="auto"/>
              <w:left w:val="single" w:sz="4" w:space="0" w:color="auto"/>
              <w:bottom w:val="single" w:sz="4" w:space="0" w:color="auto"/>
              <w:right w:val="single" w:sz="4" w:space="0" w:color="auto"/>
            </w:tcBorders>
            <w:shd w:val="clear" w:color="auto" w:fill="C0C0C0"/>
            <w:hideMark/>
          </w:tcPr>
          <w:p w14:paraId="11675A05" w14:textId="77777777" w:rsidR="00242AAE" w:rsidRPr="003B2883" w:rsidRDefault="00242AAE" w:rsidP="00EE6349">
            <w:pPr>
              <w:pStyle w:val="TAH"/>
            </w:pPr>
            <w:r w:rsidRPr="003B2883">
              <w:t>Cardinality</w:t>
            </w:r>
          </w:p>
        </w:tc>
        <w:tc>
          <w:tcPr>
            <w:tcW w:w="508" w:type="pct"/>
            <w:tcBorders>
              <w:top w:val="single" w:sz="4" w:space="0" w:color="auto"/>
              <w:left w:val="single" w:sz="4" w:space="0" w:color="auto"/>
              <w:bottom w:val="single" w:sz="4" w:space="0" w:color="auto"/>
              <w:right w:val="single" w:sz="4" w:space="0" w:color="auto"/>
            </w:tcBorders>
            <w:shd w:val="clear" w:color="auto" w:fill="C0C0C0"/>
            <w:hideMark/>
          </w:tcPr>
          <w:p w14:paraId="44F53BB2" w14:textId="77777777" w:rsidR="00242AAE" w:rsidRPr="003B2883" w:rsidRDefault="00242AAE" w:rsidP="00EE6349">
            <w:pPr>
              <w:pStyle w:val="TAH"/>
            </w:pPr>
            <w:r w:rsidRPr="003B2883">
              <w:t>Response</w:t>
            </w:r>
          </w:p>
          <w:p w14:paraId="0EFFF941" w14:textId="77777777" w:rsidR="00242AAE" w:rsidRPr="003B2883" w:rsidRDefault="00242AAE" w:rsidP="00EE6349">
            <w:pPr>
              <w:pStyle w:val="TAH"/>
            </w:pPr>
            <w:r w:rsidRPr="003B2883">
              <w:t>codes</w:t>
            </w:r>
          </w:p>
        </w:tc>
        <w:tc>
          <w:tcPr>
            <w:tcW w:w="2451" w:type="pct"/>
            <w:tcBorders>
              <w:top w:val="single" w:sz="4" w:space="0" w:color="auto"/>
              <w:left w:val="single" w:sz="4" w:space="0" w:color="auto"/>
              <w:bottom w:val="single" w:sz="4" w:space="0" w:color="auto"/>
              <w:right w:val="single" w:sz="4" w:space="0" w:color="auto"/>
            </w:tcBorders>
            <w:shd w:val="clear" w:color="auto" w:fill="C0C0C0"/>
            <w:hideMark/>
          </w:tcPr>
          <w:p w14:paraId="0D09E112" w14:textId="77777777" w:rsidR="00242AAE" w:rsidRPr="003B2883" w:rsidRDefault="00242AAE" w:rsidP="00EE6349">
            <w:pPr>
              <w:pStyle w:val="TAH"/>
            </w:pPr>
            <w:r w:rsidRPr="003B2883">
              <w:t>Description</w:t>
            </w:r>
          </w:p>
        </w:tc>
      </w:tr>
      <w:tr w:rsidR="00242AAE" w:rsidRPr="003B2883" w14:paraId="0CC89827" w14:textId="77777777" w:rsidTr="00EE6349">
        <w:trPr>
          <w:jc w:val="center"/>
        </w:trPr>
        <w:tc>
          <w:tcPr>
            <w:tcW w:w="1360" w:type="pct"/>
            <w:tcBorders>
              <w:top w:val="single" w:sz="4" w:space="0" w:color="auto"/>
              <w:left w:val="single" w:sz="6" w:space="0" w:color="000000"/>
              <w:bottom w:val="single" w:sz="4" w:space="0" w:color="auto"/>
              <w:right w:val="single" w:sz="6" w:space="0" w:color="000000"/>
            </w:tcBorders>
            <w:hideMark/>
          </w:tcPr>
          <w:p w14:paraId="23347943" w14:textId="77777777" w:rsidR="00242AAE" w:rsidRPr="003B2883" w:rsidRDefault="00242AAE" w:rsidP="00EE6349">
            <w:pPr>
              <w:pStyle w:val="TAL"/>
              <w:rPr>
                <w:lang w:eastAsia="zh-CN"/>
              </w:rPr>
            </w:pPr>
            <w:r w:rsidRPr="003B2883">
              <w:rPr>
                <w:lang w:eastAsia="zh-CN"/>
              </w:rPr>
              <w:t>N1N2MessageTransferRspData</w:t>
            </w:r>
          </w:p>
          <w:p w14:paraId="2F1CB477" w14:textId="77777777" w:rsidR="00242AAE" w:rsidRPr="003B2883" w:rsidRDefault="00242AAE" w:rsidP="00EE6349">
            <w:pPr>
              <w:pStyle w:val="TAL"/>
            </w:pPr>
          </w:p>
        </w:tc>
        <w:tc>
          <w:tcPr>
            <w:tcW w:w="144" w:type="pct"/>
            <w:tcBorders>
              <w:top w:val="single" w:sz="4" w:space="0" w:color="auto"/>
              <w:left w:val="single" w:sz="6" w:space="0" w:color="000000"/>
              <w:bottom w:val="single" w:sz="4" w:space="0" w:color="auto"/>
              <w:right w:val="single" w:sz="6" w:space="0" w:color="000000"/>
            </w:tcBorders>
            <w:hideMark/>
          </w:tcPr>
          <w:p w14:paraId="7B440AC0" w14:textId="77777777" w:rsidR="00242AAE" w:rsidRPr="003B2883" w:rsidRDefault="00242AAE" w:rsidP="00EE6349">
            <w:pPr>
              <w:pStyle w:val="TAC"/>
            </w:pPr>
            <w:r w:rsidRPr="003B2883">
              <w:t>M</w:t>
            </w:r>
          </w:p>
        </w:tc>
        <w:tc>
          <w:tcPr>
            <w:tcW w:w="538" w:type="pct"/>
            <w:tcBorders>
              <w:top w:val="single" w:sz="4" w:space="0" w:color="auto"/>
              <w:left w:val="single" w:sz="6" w:space="0" w:color="000000"/>
              <w:bottom w:val="single" w:sz="4" w:space="0" w:color="auto"/>
              <w:right w:val="single" w:sz="6" w:space="0" w:color="000000"/>
            </w:tcBorders>
            <w:hideMark/>
          </w:tcPr>
          <w:p w14:paraId="7C5D5990" w14:textId="77777777" w:rsidR="00242AAE" w:rsidRPr="003B2883" w:rsidRDefault="00242AAE" w:rsidP="00EE6349">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hideMark/>
          </w:tcPr>
          <w:p w14:paraId="2441E638" w14:textId="77777777" w:rsidR="00242AAE" w:rsidRPr="003B2883" w:rsidRDefault="00242AAE" w:rsidP="00EE6349">
            <w:pPr>
              <w:pStyle w:val="TAL"/>
            </w:pPr>
            <w:r w:rsidRPr="003B2883">
              <w:t>202 Accepted</w:t>
            </w:r>
          </w:p>
        </w:tc>
        <w:tc>
          <w:tcPr>
            <w:tcW w:w="2451" w:type="pct"/>
            <w:tcBorders>
              <w:top w:val="single" w:sz="4" w:space="0" w:color="auto"/>
              <w:left w:val="single" w:sz="6" w:space="0" w:color="000000"/>
              <w:bottom w:val="single" w:sz="4" w:space="0" w:color="auto"/>
              <w:right w:val="single" w:sz="6" w:space="0" w:color="000000"/>
            </w:tcBorders>
            <w:hideMark/>
          </w:tcPr>
          <w:p w14:paraId="0F29C465" w14:textId="77777777" w:rsidR="00242AAE" w:rsidRPr="003B2883" w:rsidRDefault="00242AAE" w:rsidP="00EE6349">
            <w:pPr>
              <w:pStyle w:val="TAL"/>
            </w:pPr>
            <w:r w:rsidRPr="003B2883">
              <w:t>This case represents the successful storage of the N1/N2 information at the AMF when asynchronous communication is invoked or when the AMF pages the UE. If the AMF pages the UE, it shall store the N1/N2 message information until the UE responds to paging.</w:t>
            </w:r>
          </w:p>
          <w:p w14:paraId="50600632" w14:textId="77777777" w:rsidR="00242AAE" w:rsidRPr="003B2883" w:rsidRDefault="00242AAE" w:rsidP="00EE6349">
            <w:pPr>
              <w:pStyle w:val="TAL"/>
            </w:pPr>
          </w:p>
          <w:p w14:paraId="0EDA8C27" w14:textId="77777777" w:rsidR="00242AAE" w:rsidRPr="003B2883" w:rsidRDefault="00242AAE" w:rsidP="00EE6349">
            <w:pPr>
              <w:pStyle w:val="TAL"/>
            </w:pPr>
            <w:r w:rsidRPr="003B2883">
              <w:t>The cause included in the response body shall be set to one of the following values:</w:t>
            </w:r>
          </w:p>
          <w:p w14:paraId="713F5B6D" w14:textId="77777777" w:rsidR="00242AAE" w:rsidRPr="003B2883" w:rsidRDefault="00242AAE" w:rsidP="00EE6349">
            <w:pPr>
              <w:pStyle w:val="TAL"/>
            </w:pPr>
            <w:r w:rsidRPr="003B2883">
              <w:t>-</w:t>
            </w:r>
            <w:r w:rsidRPr="003B2883">
              <w:tab/>
              <w:t>WAITING_FOR_ASYNCHRONOUS_TRANSFER</w:t>
            </w:r>
          </w:p>
          <w:p w14:paraId="26A36BB2" w14:textId="77777777" w:rsidR="00242AAE" w:rsidRPr="003B2883" w:rsidRDefault="00242AAE" w:rsidP="00EE6349">
            <w:pPr>
              <w:pStyle w:val="TAL"/>
            </w:pPr>
            <w:r w:rsidRPr="003B2883">
              <w:t>-</w:t>
            </w:r>
            <w:r w:rsidRPr="003B2883">
              <w:tab/>
              <w:t>ATTEMPTING_TO_REACH_UE</w:t>
            </w:r>
          </w:p>
          <w:p w14:paraId="66675252" w14:textId="77777777" w:rsidR="00242AAE" w:rsidRPr="003B2883" w:rsidRDefault="00242AAE" w:rsidP="00EE6349">
            <w:pPr>
              <w:pStyle w:val="TAL"/>
            </w:pPr>
          </w:p>
          <w:p w14:paraId="24CDF8A5" w14:textId="77777777" w:rsidR="00242AAE" w:rsidRPr="003B2883" w:rsidRDefault="00242AAE" w:rsidP="00EE6349">
            <w:pPr>
              <w:pStyle w:val="TAL"/>
            </w:pPr>
            <w:r w:rsidRPr="003B2883">
              <w:t>The HTTP response shall include a "Location" HTTP header that contains the resource URI of the created resource.</w:t>
            </w:r>
          </w:p>
        </w:tc>
      </w:tr>
      <w:tr w:rsidR="00242AAE" w:rsidRPr="003B2883" w14:paraId="28D10071" w14:textId="77777777" w:rsidTr="00EE6349">
        <w:trPr>
          <w:jc w:val="center"/>
        </w:trPr>
        <w:tc>
          <w:tcPr>
            <w:tcW w:w="1360" w:type="pct"/>
            <w:tcBorders>
              <w:top w:val="single" w:sz="4" w:space="0" w:color="auto"/>
              <w:left w:val="single" w:sz="6" w:space="0" w:color="000000"/>
              <w:bottom w:val="single" w:sz="4" w:space="0" w:color="auto"/>
              <w:right w:val="single" w:sz="6" w:space="0" w:color="000000"/>
            </w:tcBorders>
          </w:tcPr>
          <w:p w14:paraId="0681CB37" w14:textId="77777777" w:rsidR="00242AAE" w:rsidRPr="003B2883" w:rsidRDefault="00242AAE" w:rsidP="00EE6349">
            <w:pPr>
              <w:pStyle w:val="TAL"/>
              <w:rPr>
                <w:lang w:eastAsia="zh-CN"/>
              </w:rPr>
            </w:pPr>
            <w:r w:rsidRPr="003B2883">
              <w:rPr>
                <w:lang w:eastAsia="zh-CN"/>
              </w:rPr>
              <w:t>N1N2MessageTransferRspData</w:t>
            </w:r>
          </w:p>
        </w:tc>
        <w:tc>
          <w:tcPr>
            <w:tcW w:w="144" w:type="pct"/>
            <w:tcBorders>
              <w:top w:val="single" w:sz="4" w:space="0" w:color="auto"/>
              <w:left w:val="single" w:sz="6" w:space="0" w:color="000000"/>
              <w:bottom w:val="single" w:sz="4" w:space="0" w:color="auto"/>
              <w:right w:val="single" w:sz="6" w:space="0" w:color="000000"/>
            </w:tcBorders>
          </w:tcPr>
          <w:p w14:paraId="3C5DB58D" w14:textId="77777777" w:rsidR="00242AAE" w:rsidRPr="003B2883" w:rsidRDefault="00242AAE" w:rsidP="00EE6349">
            <w:pPr>
              <w:pStyle w:val="TAC"/>
            </w:pPr>
            <w:r w:rsidRPr="003B2883">
              <w:t>M</w:t>
            </w:r>
          </w:p>
        </w:tc>
        <w:tc>
          <w:tcPr>
            <w:tcW w:w="538" w:type="pct"/>
            <w:tcBorders>
              <w:top w:val="single" w:sz="4" w:space="0" w:color="auto"/>
              <w:left w:val="single" w:sz="6" w:space="0" w:color="000000"/>
              <w:bottom w:val="single" w:sz="4" w:space="0" w:color="auto"/>
              <w:right w:val="single" w:sz="6" w:space="0" w:color="000000"/>
            </w:tcBorders>
          </w:tcPr>
          <w:p w14:paraId="720AC161" w14:textId="77777777" w:rsidR="00242AAE" w:rsidRPr="003B2883" w:rsidRDefault="00242AAE" w:rsidP="00EE6349">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14:paraId="21A99A4E" w14:textId="77777777" w:rsidR="00242AAE" w:rsidRPr="003B2883" w:rsidRDefault="00242AAE" w:rsidP="00EE6349">
            <w:pPr>
              <w:pStyle w:val="TAL"/>
            </w:pPr>
            <w:r w:rsidRPr="003B2883">
              <w:t>200 OK</w:t>
            </w:r>
          </w:p>
        </w:tc>
        <w:tc>
          <w:tcPr>
            <w:tcW w:w="2451" w:type="pct"/>
            <w:tcBorders>
              <w:top w:val="single" w:sz="4" w:space="0" w:color="auto"/>
              <w:left w:val="single" w:sz="6" w:space="0" w:color="000000"/>
              <w:bottom w:val="single" w:sz="4" w:space="0" w:color="auto"/>
              <w:right w:val="single" w:sz="6" w:space="0" w:color="000000"/>
            </w:tcBorders>
          </w:tcPr>
          <w:p w14:paraId="029163C1" w14:textId="77777777" w:rsidR="00242AAE" w:rsidRPr="003B2883" w:rsidRDefault="00242AAE" w:rsidP="00EE6349">
            <w:pPr>
              <w:pStyle w:val="TAL"/>
            </w:pPr>
            <w:r w:rsidRPr="003B2883">
              <w:t>This represents the case where the AMF is able to successfully transfer the N1/N2 message to the UE and/or the AN. The cause included in the response body shall be to one of the following values:</w:t>
            </w:r>
          </w:p>
          <w:p w14:paraId="1EAC862F" w14:textId="77777777" w:rsidR="00242AAE" w:rsidRPr="003B2883" w:rsidRDefault="00242AAE" w:rsidP="00EE6349">
            <w:pPr>
              <w:pStyle w:val="TAL"/>
            </w:pPr>
            <w:r w:rsidRPr="003B2883">
              <w:t>-</w:t>
            </w:r>
            <w:r w:rsidRPr="003B2883">
              <w:tab/>
              <w:t>N1_N2_TRANSFER_INITIATED</w:t>
            </w:r>
          </w:p>
          <w:p w14:paraId="5BA46CDA" w14:textId="77777777" w:rsidR="00242AAE" w:rsidRPr="003B2883" w:rsidRDefault="00242AAE" w:rsidP="00EE6349">
            <w:pPr>
              <w:pStyle w:val="TAL"/>
            </w:pPr>
            <w:r w:rsidRPr="003B2883">
              <w:t>-</w:t>
            </w:r>
            <w:r w:rsidRPr="003B2883">
              <w:tab/>
              <w:t>N1_MSG_NOT_TRANSFERRED</w:t>
            </w:r>
          </w:p>
          <w:p w14:paraId="4DF0C561" w14:textId="77777777" w:rsidR="00242AAE" w:rsidRPr="003B2883" w:rsidRDefault="00242AAE" w:rsidP="00EE6349">
            <w:pPr>
              <w:pStyle w:val="TAL"/>
            </w:pPr>
          </w:p>
        </w:tc>
      </w:tr>
      <w:tr w:rsidR="00242AAE" w:rsidRPr="003B2883" w14:paraId="041E1AFA" w14:textId="77777777" w:rsidTr="00EE6349">
        <w:trPr>
          <w:jc w:val="center"/>
        </w:trPr>
        <w:tc>
          <w:tcPr>
            <w:tcW w:w="1360" w:type="pct"/>
            <w:tcBorders>
              <w:top w:val="single" w:sz="4" w:space="0" w:color="auto"/>
              <w:left w:val="single" w:sz="6" w:space="0" w:color="000000"/>
              <w:bottom w:val="single" w:sz="4" w:space="0" w:color="auto"/>
              <w:right w:val="single" w:sz="6" w:space="0" w:color="000000"/>
            </w:tcBorders>
          </w:tcPr>
          <w:p w14:paraId="750ABF99" w14:textId="77777777" w:rsidR="00242AAE" w:rsidRPr="003B2883" w:rsidRDefault="00242AAE" w:rsidP="00EE6349">
            <w:pPr>
              <w:pStyle w:val="TAL"/>
              <w:rPr>
                <w:lang w:eastAsia="zh-CN"/>
              </w:rPr>
            </w:pPr>
            <w:proofErr w:type="spellStart"/>
            <w:r w:rsidRPr="003B2883">
              <w:t>ProblemDetails</w:t>
            </w:r>
            <w:proofErr w:type="spellEnd"/>
          </w:p>
        </w:tc>
        <w:tc>
          <w:tcPr>
            <w:tcW w:w="144" w:type="pct"/>
            <w:tcBorders>
              <w:top w:val="single" w:sz="4" w:space="0" w:color="auto"/>
              <w:left w:val="single" w:sz="6" w:space="0" w:color="000000"/>
              <w:bottom w:val="single" w:sz="4" w:space="0" w:color="auto"/>
              <w:right w:val="single" w:sz="6" w:space="0" w:color="000000"/>
            </w:tcBorders>
          </w:tcPr>
          <w:p w14:paraId="3865348A" w14:textId="77777777" w:rsidR="00242AAE" w:rsidRPr="003B2883" w:rsidRDefault="00242AAE" w:rsidP="00EE6349">
            <w:pPr>
              <w:pStyle w:val="TAC"/>
            </w:pPr>
            <w:r>
              <w:t>O</w:t>
            </w:r>
          </w:p>
        </w:tc>
        <w:tc>
          <w:tcPr>
            <w:tcW w:w="538" w:type="pct"/>
            <w:tcBorders>
              <w:top w:val="single" w:sz="4" w:space="0" w:color="auto"/>
              <w:left w:val="single" w:sz="6" w:space="0" w:color="000000"/>
              <w:bottom w:val="single" w:sz="4" w:space="0" w:color="auto"/>
              <w:right w:val="single" w:sz="6" w:space="0" w:color="000000"/>
            </w:tcBorders>
          </w:tcPr>
          <w:p w14:paraId="1D9D5199" w14:textId="77777777" w:rsidR="00242AAE" w:rsidRPr="003B2883" w:rsidRDefault="00242AAE" w:rsidP="00EE6349">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14:paraId="37502EA7" w14:textId="77777777" w:rsidR="00242AAE" w:rsidRPr="003B2883" w:rsidRDefault="00242AAE" w:rsidP="00EE6349">
            <w:pPr>
              <w:pStyle w:val="TAL"/>
            </w:pPr>
            <w:r w:rsidRPr="003B2883">
              <w:rPr>
                <w:rFonts w:hint="eastAsia"/>
              </w:rPr>
              <w:t>307 Temporary Redirect</w:t>
            </w:r>
          </w:p>
        </w:tc>
        <w:tc>
          <w:tcPr>
            <w:tcW w:w="2451" w:type="pct"/>
            <w:tcBorders>
              <w:top w:val="single" w:sz="4" w:space="0" w:color="auto"/>
              <w:left w:val="single" w:sz="6" w:space="0" w:color="000000"/>
              <w:bottom w:val="single" w:sz="4" w:space="0" w:color="auto"/>
              <w:right w:val="single" w:sz="6" w:space="0" w:color="000000"/>
            </w:tcBorders>
          </w:tcPr>
          <w:p w14:paraId="1A1A8EDE" w14:textId="77777777" w:rsidR="00242AAE" w:rsidRPr="003B2883" w:rsidRDefault="00242AAE" w:rsidP="00EE6349">
            <w:pPr>
              <w:pStyle w:val="TAL"/>
            </w:pPr>
            <w:r>
              <w:t>W</w:t>
            </w:r>
            <w:r w:rsidRPr="003B2883">
              <w:t>hen the related UE context is not fully available at the target NF Service Consumer (e.g. AMF) during a planned maintenance case (e.g. AMF planned maintenance without UDSF case)</w:t>
            </w:r>
            <w:r>
              <w:t>, t</w:t>
            </w:r>
            <w:r w:rsidRPr="003B2883">
              <w:t>he "cause" attribute shall be set to:</w:t>
            </w:r>
          </w:p>
          <w:p w14:paraId="07E79818" w14:textId="77777777" w:rsidR="00242AAE" w:rsidRPr="003B2883" w:rsidRDefault="00242AAE" w:rsidP="00EE6349">
            <w:pPr>
              <w:pStyle w:val="TAL"/>
            </w:pPr>
            <w:r w:rsidRPr="003B2883">
              <w:t>-</w:t>
            </w:r>
            <w:r w:rsidRPr="003B2883">
              <w:tab/>
              <w:t>NF_CONSUMER_REDIRECT_ONE_TXN</w:t>
            </w:r>
          </w:p>
          <w:p w14:paraId="5AC28218" w14:textId="77777777" w:rsidR="00242AAE" w:rsidRPr="003B2883" w:rsidRDefault="00242AAE" w:rsidP="00EE6349">
            <w:pPr>
              <w:pStyle w:val="TAL"/>
            </w:pPr>
          </w:p>
          <w:p w14:paraId="7305C774" w14:textId="77777777" w:rsidR="00242AAE" w:rsidRPr="003B2883" w:rsidRDefault="00242AAE" w:rsidP="00EE6349">
            <w:pPr>
              <w:pStyle w:val="B1"/>
              <w:ind w:left="0" w:firstLine="0"/>
              <w:rPr>
                <w:rFonts w:ascii="Arial" w:hAnsi="Arial"/>
                <w:sz w:val="18"/>
              </w:rPr>
            </w:pPr>
            <w:r w:rsidRPr="003B2883">
              <w:rPr>
                <w:rFonts w:ascii="Arial" w:hAnsi="Arial"/>
                <w:sz w:val="18"/>
              </w:rPr>
              <w:t>See table 6.1.7.3-1 for the description of these errors</w:t>
            </w:r>
          </w:p>
          <w:p w14:paraId="3FC1AD32" w14:textId="77777777" w:rsidR="00242AAE" w:rsidRPr="003B2883" w:rsidRDefault="00242AAE" w:rsidP="00EE6349">
            <w:pPr>
              <w:pStyle w:val="TAL"/>
            </w:pPr>
            <w:r w:rsidRPr="003B2883">
              <w:t xml:space="preserve">The Location header of the response shall be set to </w:t>
            </w:r>
            <w:r w:rsidRPr="003B2883">
              <w:rPr>
                <w:rFonts w:hint="eastAsia"/>
                <w:lang w:eastAsia="zh-CN"/>
              </w:rPr>
              <w:t xml:space="preserve">URI of the resource located on </w:t>
            </w:r>
            <w:r w:rsidRPr="003B2883">
              <w:t>the target NF Service Consumer (e.g. AMF) to which the request is redirected.</w:t>
            </w:r>
          </w:p>
        </w:tc>
      </w:tr>
      <w:tr w:rsidR="00242AAE" w:rsidRPr="003B2883" w14:paraId="79113887" w14:textId="77777777" w:rsidTr="00EE6349">
        <w:trPr>
          <w:jc w:val="center"/>
        </w:trPr>
        <w:tc>
          <w:tcPr>
            <w:tcW w:w="1360" w:type="pct"/>
            <w:tcBorders>
              <w:top w:val="single" w:sz="4" w:space="0" w:color="auto"/>
              <w:left w:val="single" w:sz="6" w:space="0" w:color="000000"/>
              <w:bottom w:val="single" w:sz="4" w:space="0" w:color="auto"/>
              <w:right w:val="single" w:sz="6" w:space="0" w:color="000000"/>
            </w:tcBorders>
          </w:tcPr>
          <w:p w14:paraId="11FDAB0F" w14:textId="77777777" w:rsidR="00242AAE" w:rsidRPr="003B2883" w:rsidRDefault="00242AAE" w:rsidP="00EE6349">
            <w:pPr>
              <w:pStyle w:val="TAL"/>
            </w:pPr>
            <w:proofErr w:type="spellStart"/>
            <w:r w:rsidRPr="003B2883">
              <w:t>ProblemDetails</w:t>
            </w:r>
            <w:proofErr w:type="spellEnd"/>
          </w:p>
        </w:tc>
        <w:tc>
          <w:tcPr>
            <w:tcW w:w="144" w:type="pct"/>
            <w:tcBorders>
              <w:top w:val="single" w:sz="4" w:space="0" w:color="auto"/>
              <w:left w:val="single" w:sz="6" w:space="0" w:color="000000"/>
              <w:bottom w:val="single" w:sz="4" w:space="0" w:color="auto"/>
              <w:right w:val="single" w:sz="6" w:space="0" w:color="000000"/>
            </w:tcBorders>
          </w:tcPr>
          <w:p w14:paraId="4B9827CE" w14:textId="77777777" w:rsidR="00242AAE" w:rsidRPr="003B2883" w:rsidRDefault="00242AAE" w:rsidP="00EE6349">
            <w:pPr>
              <w:pStyle w:val="TAC"/>
            </w:pPr>
            <w:r>
              <w:t>O</w:t>
            </w:r>
          </w:p>
        </w:tc>
        <w:tc>
          <w:tcPr>
            <w:tcW w:w="538" w:type="pct"/>
            <w:tcBorders>
              <w:top w:val="single" w:sz="4" w:space="0" w:color="auto"/>
              <w:left w:val="single" w:sz="6" w:space="0" w:color="000000"/>
              <w:bottom w:val="single" w:sz="4" w:space="0" w:color="auto"/>
              <w:right w:val="single" w:sz="6" w:space="0" w:color="000000"/>
            </w:tcBorders>
          </w:tcPr>
          <w:p w14:paraId="273BDD02" w14:textId="77777777" w:rsidR="00242AAE" w:rsidRPr="003B2883" w:rsidRDefault="00242AAE" w:rsidP="00EE6349">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14:paraId="3E9A6108" w14:textId="77777777" w:rsidR="00242AAE" w:rsidRPr="003B2883" w:rsidRDefault="00242AAE" w:rsidP="00EE6349">
            <w:pPr>
              <w:pStyle w:val="TAL"/>
            </w:pPr>
            <w:r w:rsidRPr="003B2883">
              <w:t>403 Forbidden</w:t>
            </w:r>
          </w:p>
        </w:tc>
        <w:tc>
          <w:tcPr>
            <w:tcW w:w="2451" w:type="pct"/>
            <w:tcBorders>
              <w:top w:val="single" w:sz="4" w:space="0" w:color="auto"/>
              <w:left w:val="single" w:sz="6" w:space="0" w:color="000000"/>
              <w:bottom w:val="single" w:sz="4" w:space="0" w:color="auto"/>
              <w:right w:val="single" w:sz="6" w:space="0" w:color="000000"/>
            </w:tcBorders>
          </w:tcPr>
          <w:p w14:paraId="43893870" w14:textId="77777777" w:rsidR="00242AAE" w:rsidRPr="003B2883" w:rsidRDefault="00242AAE" w:rsidP="00EE6349">
            <w:pPr>
              <w:pStyle w:val="TAL"/>
            </w:pPr>
            <w:r w:rsidRPr="00481773">
              <w:t>The "cause" attribute may be used to indicate one of the following application errors:</w:t>
            </w:r>
          </w:p>
          <w:p w14:paraId="0246F3F0" w14:textId="77777777" w:rsidR="00242AAE" w:rsidRPr="003B2883" w:rsidRDefault="00242AAE" w:rsidP="00EE6349">
            <w:pPr>
              <w:pStyle w:val="TAL"/>
            </w:pPr>
            <w:r w:rsidRPr="003B2883">
              <w:t>-</w:t>
            </w:r>
            <w:r w:rsidRPr="003B2883">
              <w:tab/>
              <w:t>UE_IN_NON_ALLOWED_AREA</w:t>
            </w:r>
          </w:p>
          <w:p w14:paraId="7708EA18" w14:textId="77777777" w:rsidR="00242AAE" w:rsidRPr="003B2883" w:rsidRDefault="00242AAE" w:rsidP="00EE6349">
            <w:pPr>
              <w:pStyle w:val="TAL"/>
            </w:pPr>
            <w:r w:rsidRPr="003B2883">
              <w:t>-</w:t>
            </w:r>
            <w:r w:rsidRPr="003B2883">
              <w:tab/>
              <w:t>UE_WITHOUT_N1_LPP_SUPPORT</w:t>
            </w:r>
          </w:p>
          <w:p w14:paraId="2C09857F" w14:textId="77777777" w:rsidR="00242AAE" w:rsidRDefault="00242AAE" w:rsidP="00EE6349">
            <w:pPr>
              <w:pStyle w:val="TAL"/>
            </w:pPr>
            <w:r w:rsidRPr="003B2883">
              <w:t>-</w:t>
            </w:r>
            <w:r w:rsidRPr="003B2883">
              <w:tab/>
              <w:t>UNSPECIFIED</w:t>
            </w:r>
          </w:p>
          <w:p w14:paraId="04531D66" w14:textId="77777777" w:rsidR="00242AAE" w:rsidRPr="003B2883" w:rsidRDefault="00242AAE" w:rsidP="00EE6349">
            <w:pPr>
              <w:pStyle w:val="TAL"/>
            </w:pPr>
            <w:r>
              <w:t>-</w:t>
            </w:r>
            <w:r>
              <w:tab/>
              <w:t>SM_CONTEXT_RELOCATION_REQUIRED</w:t>
            </w:r>
          </w:p>
          <w:p w14:paraId="039B97BE" w14:textId="77777777" w:rsidR="00242AAE" w:rsidRPr="003B2883" w:rsidRDefault="00242AAE" w:rsidP="00EE6349">
            <w:pPr>
              <w:pStyle w:val="TAL"/>
            </w:pPr>
          </w:p>
          <w:p w14:paraId="031904A8" w14:textId="77777777" w:rsidR="00242AAE" w:rsidRPr="003B2883" w:rsidRDefault="00242AAE" w:rsidP="00EE6349">
            <w:pPr>
              <w:pStyle w:val="TAL"/>
            </w:pPr>
          </w:p>
          <w:p w14:paraId="71D45015" w14:textId="77777777" w:rsidR="00242AAE" w:rsidRPr="003B2883" w:rsidRDefault="00242AAE" w:rsidP="00EE6349">
            <w:pPr>
              <w:pStyle w:val="TAL"/>
            </w:pPr>
            <w:r w:rsidRPr="003B2883">
              <w:t>See table 6.1.7.3-1 for the description of these errors.</w:t>
            </w:r>
          </w:p>
        </w:tc>
      </w:tr>
      <w:tr w:rsidR="00242AAE" w:rsidRPr="003B2883" w14:paraId="2DC317A7" w14:textId="77777777" w:rsidTr="00EE6349">
        <w:trPr>
          <w:jc w:val="center"/>
        </w:trPr>
        <w:tc>
          <w:tcPr>
            <w:tcW w:w="1360" w:type="pct"/>
            <w:tcBorders>
              <w:top w:val="single" w:sz="4" w:space="0" w:color="auto"/>
              <w:left w:val="single" w:sz="6" w:space="0" w:color="000000"/>
              <w:bottom w:val="single" w:sz="4" w:space="0" w:color="auto"/>
              <w:right w:val="single" w:sz="6" w:space="0" w:color="000000"/>
            </w:tcBorders>
          </w:tcPr>
          <w:p w14:paraId="24B29066" w14:textId="77777777" w:rsidR="00242AAE" w:rsidRPr="003B2883" w:rsidRDefault="00242AAE" w:rsidP="00EE6349">
            <w:pPr>
              <w:pStyle w:val="TAL"/>
              <w:rPr>
                <w:lang w:eastAsia="zh-CN"/>
              </w:rPr>
            </w:pPr>
            <w:proofErr w:type="spellStart"/>
            <w:r w:rsidRPr="003B2883">
              <w:t>ProblemDetails</w:t>
            </w:r>
            <w:proofErr w:type="spellEnd"/>
          </w:p>
        </w:tc>
        <w:tc>
          <w:tcPr>
            <w:tcW w:w="144" w:type="pct"/>
            <w:tcBorders>
              <w:top w:val="single" w:sz="4" w:space="0" w:color="auto"/>
              <w:left w:val="single" w:sz="6" w:space="0" w:color="000000"/>
              <w:bottom w:val="single" w:sz="4" w:space="0" w:color="auto"/>
              <w:right w:val="single" w:sz="6" w:space="0" w:color="000000"/>
            </w:tcBorders>
          </w:tcPr>
          <w:p w14:paraId="715A6E8C" w14:textId="77777777" w:rsidR="00242AAE" w:rsidRPr="003B2883" w:rsidRDefault="00242AAE" w:rsidP="00EE6349">
            <w:pPr>
              <w:pStyle w:val="TAC"/>
            </w:pPr>
            <w:r>
              <w:t>O</w:t>
            </w:r>
          </w:p>
        </w:tc>
        <w:tc>
          <w:tcPr>
            <w:tcW w:w="538" w:type="pct"/>
            <w:tcBorders>
              <w:top w:val="single" w:sz="4" w:space="0" w:color="auto"/>
              <w:left w:val="single" w:sz="6" w:space="0" w:color="000000"/>
              <w:bottom w:val="single" w:sz="4" w:space="0" w:color="auto"/>
              <w:right w:val="single" w:sz="6" w:space="0" w:color="000000"/>
            </w:tcBorders>
          </w:tcPr>
          <w:p w14:paraId="354FD45D" w14:textId="77777777" w:rsidR="00242AAE" w:rsidRPr="003B2883" w:rsidRDefault="00242AAE" w:rsidP="00EE6349">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14:paraId="5292D604" w14:textId="77777777" w:rsidR="00242AAE" w:rsidRPr="003B2883" w:rsidRDefault="00242AAE" w:rsidP="00EE6349">
            <w:pPr>
              <w:pStyle w:val="TAL"/>
            </w:pPr>
            <w:r w:rsidRPr="003B2883">
              <w:t>404 Not Found</w:t>
            </w:r>
          </w:p>
        </w:tc>
        <w:tc>
          <w:tcPr>
            <w:tcW w:w="2451" w:type="pct"/>
            <w:tcBorders>
              <w:top w:val="single" w:sz="4" w:space="0" w:color="auto"/>
              <w:left w:val="single" w:sz="6" w:space="0" w:color="000000"/>
              <w:bottom w:val="single" w:sz="4" w:space="0" w:color="auto"/>
              <w:right w:val="single" w:sz="6" w:space="0" w:color="000000"/>
            </w:tcBorders>
          </w:tcPr>
          <w:p w14:paraId="6629364F" w14:textId="77777777" w:rsidR="00242AAE" w:rsidRPr="003B2883" w:rsidRDefault="00242AAE" w:rsidP="00EE6349">
            <w:pPr>
              <w:pStyle w:val="TAL"/>
            </w:pPr>
            <w:r>
              <w:t>W</w:t>
            </w:r>
            <w:r w:rsidRPr="003B2883">
              <w:t>hen the related UE is not found in the NF Service Consumer (e.g. AMF)</w:t>
            </w:r>
            <w:r>
              <w:t>, t</w:t>
            </w:r>
            <w:r w:rsidRPr="003B2883">
              <w:t>he "cause" attribute shall be set to:</w:t>
            </w:r>
          </w:p>
          <w:p w14:paraId="56157341" w14:textId="77777777" w:rsidR="00242AAE" w:rsidRPr="003B2883" w:rsidRDefault="00242AAE" w:rsidP="00EE6349">
            <w:pPr>
              <w:pStyle w:val="TAL"/>
            </w:pPr>
            <w:r w:rsidRPr="003B2883">
              <w:t>-</w:t>
            </w:r>
            <w:r w:rsidRPr="003B2883">
              <w:tab/>
            </w:r>
            <w:r w:rsidRPr="003B2883">
              <w:rPr>
                <w:rFonts w:hint="eastAsia"/>
              </w:rPr>
              <w:t>CONTEXT_NOT_FOUND</w:t>
            </w:r>
          </w:p>
          <w:p w14:paraId="0FF35670" w14:textId="77777777" w:rsidR="00242AAE" w:rsidRPr="003B2883" w:rsidRDefault="00242AAE" w:rsidP="00EE6349">
            <w:pPr>
              <w:pStyle w:val="TAL"/>
            </w:pPr>
          </w:p>
          <w:p w14:paraId="0547C7A7" w14:textId="77777777" w:rsidR="00242AAE" w:rsidRPr="003B2883" w:rsidRDefault="00242AAE" w:rsidP="00EE6349">
            <w:pPr>
              <w:pStyle w:val="TAL"/>
            </w:pPr>
            <w:r w:rsidRPr="003B2883">
              <w:t>See table 6.1.7.3-1 for the description of these errors.</w:t>
            </w:r>
          </w:p>
        </w:tc>
      </w:tr>
      <w:tr w:rsidR="00242AAE" w:rsidRPr="003B2883" w14:paraId="3F599C9A" w14:textId="77777777" w:rsidTr="00EE6349">
        <w:trPr>
          <w:jc w:val="center"/>
        </w:trPr>
        <w:tc>
          <w:tcPr>
            <w:tcW w:w="1360" w:type="pct"/>
            <w:tcBorders>
              <w:top w:val="single" w:sz="4" w:space="0" w:color="auto"/>
              <w:left w:val="single" w:sz="6" w:space="0" w:color="000000"/>
              <w:bottom w:val="single" w:sz="4" w:space="0" w:color="auto"/>
              <w:right w:val="single" w:sz="6" w:space="0" w:color="000000"/>
            </w:tcBorders>
          </w:tcPr>
          <w:p w14:paraId="306F2E2C" w14:textId="77777777" w:rsidR="00242AAE" w:rsidRPr="003B2883" w:rsidRDefault="00242AAE" w:rsidP="00EE6349">
            <w:pPr>
              <w:pStyle w:val="TAL"/>
              <w:rPr>
                <w:lang w:eastAsia="zh-CN"/>
              </w:rPr>
            </w:pPr>
            <w:r w:rsidRPr="003B2883">
              <w:rPr>
                <w:lang w:eastAsia="zh-CN"/>
              </w:rPr>
              <w:t>N1N2MessageTransferError</w:t>
            </w:r>
          </w:p>
          <w:p w14:paraId="344B12EB" w14:textId="77777777" w:rsidR="00242AAE" w:rsidRPr="003B2883" w:rsidRDefault="00242AAE" w:rsidP="00EE6349">
            <w:pPr>
              <w:pStyle w:val="TAL"/>
              <w:rPr>
                <w:lang w:eastAsia="zh-CN"/>
              </w:rPr>
            </w:pPr>
          </w:p>
        </w:tc>
        <w:tc>
          <w:tcPr>
            <w:tcW w:w="144" w:type="pct"/>
            <w:tcBorders>
              <w:top w:val="single" w:sz="4" w:space="0" w:color="auto"/>
              <w:left w:val="single" w:sz="6" w:space="0" w:color="000000"/>
              <w:bottom w:val="single" w:sz="4" w:space="0" w:color="auto"/>
              <w:right w:val="single" w:sz="6" w:space="0" w:color="000000"/>
            </w:tcBorders>
          </w:tcPr>
          <w:p w14:paraId="3F219F68" w14:textId="411C53D9" w:rsidR="00242AAE" w:rsidRPr="003B2883" w:rsidRDefault="00242AAE" w:rsidP="00EE6349">
            <w:pPr>
              <w:pStyle w:val="TAC"/>
            </w:pPr>
            <w:del w:id="10" w:author="Ericsson Frank 2020 April v1" w:date="2020-04-07T16:00:00Z">
              <w:r w:rsidRPr="003B2883" w:rsidDel="004E5E7C">
                <w:rPr>
                  <w:rFonts w:hint="eastAsia"/>
                </w:rPr>
                <w:delText>M</w:delText>
              </w:r>
            </w:del>
            <w:ins w:id="11" w:author="Ericsson Frank 2020 April v1" w:date="2020-04-07T16:00:00Z">
              <w:r w:rsidR="004E5E7C">
                <w:t>O</w:t>
              </w:r>
            </w:ins>
          </w:p>
        </w:tc>
        <w:tc>
          <w:tcPr>
            <w:tcW w:w="538" w:type="pct"/>
            <w:tcBorders>
              <w:top w:val="single" w:sz="4" w:space="0" w:color="auto"/>
              <w:left w:val="single" w:sz="6" w:space="0" w:color="000000"/>
              <w:bottom w:val="single" w:sz="4" w:space="0" w:color="auto"/>
              <w:right w:val="single" w:sz="6" w:space="0" w:color="000000"/>
            </w:tcBorders>
          </w:tcPr>
          <w:p w14:paraId="07ED310D" w14:textId="77777777" w:rsidR="00242AAE" w:rsidRPr="003B2883" w:rsidRDefault="00242AAE" w:rsidP="00EE6349">
            <w:pPr>
              <w:pStyle w:val="TAL"/>
            </w:pPr>
            <w:r w:rsidRPr="003B2883">
              <w:rPr>
                <w:rFonts w:hint="eastAsia"/>
              </w:rPr>
              <w:t>1</w:t>
            </w:r>
          </w:p>
        </w:tc>
        <w:tc>
          <w:tcPr>
            <w:tcW w:w="508" w:type="pct"/>
            <w:tcBorders>
              <w:top w:val="single" w:sz="4" w:space="0" w:color="auto"/>
              <w:left w:val="single" w:sz="6" w:space="0" w:color="000000"/>
              <w:bottom w:val="single" w:sz="4" w:space="0" w:color="auto"/>
              <w:right w:val="single" w:sz="6" w:space="0" w:color="000000"/>
            </w:tcBorders>
          </w:tcPr>
          <w:p w14:paraId="317F7227" w14:textId="77777777" w:rsidR="00242AAE" w:rsidRPr="003B2883" w:rsidRDefault="00242AAE" w:rsidP="00EE6349">
            <w:pPr>
              <w:pStyle w:val="TAL"/>
            </w:pPr>
            <w:r w:rsidRPr="003B2883">
              <w:rPr>
                <w:rFonts w:hint="eastAsia"/>
              </w:rPr>
              <w:t xml:space="preserve">409 </w:t>
            </w:r>
            <w:r w:rsidRPr="003B2883">
              <w:t>Conflict</w:t>
            </w:r>
          </w:p>
        </w:tc>
        <w:tc>
          <w:tcPr>
            <w:tcW w:w="2451" w:type="pct"/>
            <w:tcBorders>
              <w:top w:val="single" w:sz="4" w:space="0" w:color="auto"/>
              <w:left w:val="single" w:sz="6" w:space="0" w:color="000000"/>
              <w:bottom w:val="single" w:sz="4" w:space="0" w:color="auto"/>
              <w:right w:val="single" w:sz="6" w:space="0" w:color="000000"/>
            </w:tcBorders>
          </w:tcPr>
          <w:p w14:paraId="014AFF04" w14:textId="77777777" w:rsidR="00242AAE" w:rsidRPr="003B2883" w:rsidRDefault="00242AAE" w:rsidP="00EE6349">
            <w:pPr>
              <w:pStyle w:val="TAL"/>
            </w:pPr>
            <w:r w:rsidRPr="003B2883">
              <w:rPr>
                <w:rFonts w:hint="eastAsia"/>
              </w:rPr>
              <w:t>This represents the case where the AMF</w:t>
            </w:r>
            <w:r w:rsidRPr="003B2883">
              <w:t xml:space="preserve"> rejects the N1N2MessageTransfer request due to one of the following reasons</w:t>
            </w:r>
            <w:r w:rsidRPr="003B2883">
              <w:rPr>
                <w:rFonts w:hint="eastAsia"/>
              </w:rPr>
              <w:t xml:space="preserve">. </w:t>
            </w:r>
            <w:r w:rsidRPr="003B2883">
              <w:t xml:space="preserve">The cause attribute of the </w:t>
            </w:r>
            <w:proofErr w:type="spellStart"/>
            <w:r w:rsidRPr="003B2883">
              <w:t>ProblemDetails</w:t>
            </w:r>
            <w:proofErr w:type="spellEnd"/>
            <w:r w:rsidRPr="003B2883">
              <w:t xml:space="preserve"> structure shall be set to:</w:t>
            </w:r>
          </w:p>
          <w:p w14:paraId="3525DC73" w14:textId="77777777" w:rsidR="00242AAE" w:rsidRPr="003B2883" w:rsidRDefault="00242AAE" w:rsidP="00EE6349">
            <w:pPr>
              <w:pStyle w:val="TAL"/>
              <w:ind w:left="301" w:hanging="301"/>
            </w:pPr>
            <w:r w:rsidRPr="003B2883">
              <w:t>-</w:t>
            </w:r>
            <w:r w:rsidRPr="003B2883">
              <w:tab/>
            </w:r>
            <w:r w:rsidRPr="003B2883">
              <w:rPr>
                <w:rFonts w:hint="eastAsia"/>
              </w:rPr>
              <w:t>HIGHER_PRIORITY_RE</w:t>
            </w:r>
            <w:r w:rsidRPr="003B2883">
              <w:t>QUEST_ONGOING, if there is already an ongoing paging procedure with higher or same priority;</w:t>
            </w:r>
          </w:p>
          <w:p w14:paraId="0886F0C3" w14:textId="77777777" w:rsidR="00242AAE" w:rsidRPr="003B2883" w:rsidRDefault="00242AAE" w:rsidP="00EE6349">
            <w:pPr>
              <w:pStyle w:val="TAL"/>
              <w:ind w:left="301" w:hanging="301"/>
            </w:pPr>
            <w:r w:rsidRPr="003B2883">
              <w:t>-</w:t>
            </w:r>
            <w:r w:rsidRPr="003B2883">
              <w:tab/>
              <w:t xml:space="preserve">TEMPORARY_REJECT_REGISTRATION_ONGOING, if there is an ongoing registration procedure (see </w:t>
            </w:r>
            <w:r>
              <w:t>clause</w:t>
            </w:r>
            <w:r w:rsidRPr="003B2883">
              <w:t xml:space="preserve"> 4.2.3.3 of 3GPP TS 23.502 [3]);</w:t>
            </w:r>
          </w:p>
          <w:p w14:paraId="3BCF24AC" w14:textId="77777777" w:rsidR="00242AAE" w:rsidRPr="003B2883" w:rsidRDefault="00242AAE" w:rsidP="00EE6349">
            <w:pPr>
              <w:pStyle w:val="TAL"/>
              <w:ind w:left="301" w:hanging="301"/>
            </w:pPr>
            <w:r w:rsidRPr="003B2883">
              <w:t>-</w:t>
            </w:r>
            <w:r w:rsidRPr="003B2883">
              <w:tab/>
              <w:t xml:space="preserve">TEMPORARY_REJECT_HANDOVER_ONGOING, if there is an ongoing </w:t>
            </w:r>
            <w:proofErr w:type="spellStart"/>
            <w:r w:rsidRPr="003B2883">
              <w:t>Xn</w:t>
            </w:r>
            <w:proofErr w:type="spellEnd"/>
            <w:r w:rsidRPr="003B2883">
              <w:t xml:space="preserve"> or N2 handover procedure (see </w:t>
            </w:r>
            <w:r>
              <w:t>clause</w:t>
            </w:r>
            <w:r w:rsidRPr="003B2883">
              <w:t xml:space="preserve"> 4.9.1.2.1 and 4.9.1.3.1 of 3GPP TS 23.502 [3]).</w:t>
            </w:r>
          </w:p>
          <w:p w14:paraId="14BEA2AE" w14:textId="77777777" w:rsidR="00242AAE" w:rsidRPr="003B2883" w:rsidRDefault="00242AAE" w:rsidP="00EE6349">
            <w:pPr>
              <w:pStyle w:val="TAL"/>
              <w:ind w:left="301" w:hanging="301"/>
            </w:pPr>
            <w:r w:rsidRPr="003B2883">
              <w:t>-</w:t>
            </w:r>
            <w:r w:rsidRPr="003B2883">
              <w:tab/>
              <w:t xml:space="preserve">UE_IN_CM_IDLE_STATE, if this is a request to transfer a N2 PDU Session </w:t>
            </w:r>
            <w:r w:rsidRPr="003B2883">
              <w:rPr>
                <w:noProof/>
              </w:rPr>
              <w:t xml:space="preserve">Resource </w:t>
            </w:r>
            <w:r w:rsidRPr="003B2883">
              <w:t>Release Command to a 5G-AN and if the UE is in CM-IDLE state at the AMF for the Access Network Type associated to the PDU session.</w:t>
            </w:r>
          </w:p>
          <w:p w14:paraId="7073B43E" w14:textId="77777777" w:rsidR="00242AAE" w:rsidRPr="003B2883" w:rsidRDefault="00242AAE" w:rsidP="00EE6349">
            <w:pPr>
              <w:pStyle w:val="TAL"/>
              <w:ind w:left="301" w:hanging="301"/>
            </w:pPr>
          </w:p>
          <w:p w14:paraId="21D68FDC" w14:textId="77777777" w:rsidR="00242AAE" w:rsidRPr="003B2883" w:rsidRDefault="00242AAE" w:rsidP="00EE6349">
            <w:pPr>
              <w:pStyle w:val="TAL"/>
              <w:ind w:left="301" w:hanging="301"/>
            </w:pPr>
            <w:r w:rsidRPr="003B2883">
              <w:t>See table 6.1.7.3-1 for the description of these errors.</w:t>
            </w:r>
          </w:p>
        </w:tc>
      </w:tr>
      <w:tr w:rsidR="00242AAE" w:rsidRPr="003B2883" w14:paraId="4248D13A" w14:textId="77777777" w:rsidTr="00EE6349">
        <w:trPr>
          <w:jc w:val="center"/>
        </w:trPr>
        <w:tc>
          <w:tcPr>
            <w:tcW w:w="1360" w:type="pct"/>
            <w:tcBorders>
              <w:top w:val="single" w:sz="4" w:space="0" w:color="auto"/>
              <w:left w:val="single" w:sz="6" w:space="0" w:color="000000"/>
              <w:bottom w:val="single" w:sz="4" w:space="0" w:color="auto"/>
              <w:right w:val="single" w:sz="6" w:space="0" w:color="000000"/>
            </w:tcBorders>
          </w:tcPr>
          <w:p w14:paraId="6BD983D4" w14:textId="77777777" w:rsidR="00242AAE" w:rsidRPr="003B2883" w:rsidRDefault="00242AAE" w:rsidP="00EE6349">
            <w:pPr>
              <w:pStyle w:val="TAL"/>
              <w:rPr>
                <w:lang w:eastAsia="zh-CN"/>
              </w:rPr>
            </w:pPr>
            <w:r w:rsidRPr="003B2883">
              <w:rPr>
                <w:lang w:eastAsia="zh-CN"/>
              </w:rPr>
              <w:lastRenderedPageBreak/>
              <w:t>N1N2MessageTransferError</w:t>
            </w:r>
            <w:r w:rsidRPr="003B2883" w:rsidDel="00B5454C">
              <w:rPr>
                <w:lang w:eastAsia="zh-CN"/>
              </w:rPr>
              <w:t xml:space="preserve"> </w:t>
            </w:r>
          </w:p>
        </w:tc>
        <w:tc>
          <w:tcPr>
            <w:tcW w:w="144" w:type="pct"/>
            <w:tcBorders>
              <w:top w:val="single" w:sz="4" w:space="0" w:color="auto"/>
              <w:left w:val="single" w:sz="6" w:space="0" w:color="000000"/>
              <w:bottom w:val="single" w:sz="4" w:space="0" w:color="auto"/>
              <w:right w:val="single" w:sz="6" w:space="0" w:color="000000"/>
            </w:tcBorders>
          </w:tcPr>
          <w:p w14:paraId="12A34B96" w14:textId="4053E59A" w:rsidR="00242AAE" w:rsidRPr="003B2883" w:rsidRDefault="00242AAE" w:rsidP="00EE6349">
            <w:pPr>
              <w:pStyle w:val="TAC"/>
            </w:pPr>
            <w:del w:id="12" w:author="Ericsson Frank 2020 April v1" w:date="2020-04-07T16:01:00Z">
              <w:r w:rsidRPr="003B2883" w:rsidDel="004E5E7C">
                <w:delText>M</w:delText>
              </w:r>
            </w:del>
            <w:ins w:id="13" w:author="Ericsson Frank 2020 April v1" w:date="2020-04-07T16:01:00Z">
              <w:r w:rsidR="004E5E7C">
                <w:t>O</w:t>
              </w:r>
            </w:ins>
          </w:p>
        </w:tc>
        <w:tc>
          <w:tcPr>
            <w:tcW w:w="538" w:type="pct"/>
            <w:tcBorders>
              <w:top w:val="single" w:sz="4" w:space="0" w:color="auto"/>
              <w:left w:val="single" w:sz="6" w:space="0" w:color="000000"/>
              <w:bottom w:val="single" w:sz="4" w:space="0" w:color="auto"/>
              <w:right w:val="single" w:sz="6" w:space="0" w:color="000000"/>
            </w:tcBorders>
          </w:tcPr>
          <w:p w14:paraId="1D977ECE" w14:textId="77777777" w:rsidR="00242AAE" w:rsidRPr="003B2883" w:rsidRDefault="00242AAE" w:rsidP="00EE6349">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14:paraId="57E858FC" w14:textId="77777777" w:rsidR="00242AAE" w:rsidRPr="003B2883" w:rsidRDefault="00242AAE" w:rsidP="00EE6349">
            <w:pPr>
              <w:pStyle w:val="TAL"/>
            </w:pPr>
            <w:r w:rsidRPr="003B2883">
              <w:t>504 Gateway Timeout</w:t>
            </w:r>
          </w:p>
        </w:tc>
        <w:tc>
          <w:tcPr>
            <w:tcW w:w="2451" w:type="pct"/>
            <w:tcBorders>
              <w:top w:val="single" w:sz="4" w:space="0" w:color="auto"/>
              <w:left w:val="single" w:sz="6" w:space="0" w:color="000000"/>
              <w:bottom w:val="single" w:sz="4" w:space="0" w:color="auto"/>
              <w:right w:val="single" w:sz="6" w:space="0" w:color="000000"/>
            </w:tcBorders>
          </w:tcPr>
          <w:p w14:paraId="07AAA593" w14:textId="77777777" w:rsidR="00242AAE" w:rsidRPr="003B2883" w:rsidRDefault="00242AAE" w:rsidP="00EE6349">
            <w:pPr>
              <w:pStyle w:val="TAL"/>
            </w:pPr>
            <w:r w:rsidRPr="003B2883">
              <w:t xml:space="preserve">This represents the case where the UE is not reachable at the AMF and the AMF is unable to page the UE. The cause attribute of the </w:t>
            </w:r>
            <w:proofErr w:type="spellStart"/>
            <w:r w:rsidRPr="003B2883">
              <w:t>ProblemDetails</w:t>
            </w:r>
            <w:proofErr w:type="spellEnd"/>
            <w:r w:rsidRPr="003B2883">
              <w:t xml:space="preserve"> structure shall be set to:</w:t>
            </w:r>
          </w:p>
          <w:p w14:paraId="389EACB4" w14:textId="77777777" w:rsidR="00242AAE" w:rsidRPr="003B2883" w:rsidRDefault="00242AAE" w:rsidP="00EE6349">
            <w:pPr>
              <w:pStyle w:val="TAL"/>
              <w:ind w:left="301" w:hanging="301"/>
            </w:pPr>
            <w:r w:rsidRPr="003B2883">
              <w:t>-</w:t>
            </w:r>
            <w:r w:rsidRPr="003B2883">
              <w:tab/>
              <w:t>UE_NOT_REACHABLE, if the UE is not reachable for paging;</w:t>
            </w:r>
          </w:p>
          <w:p w14:paraId="3A5446FD" w14:textId="77777777" w:rsidR="00242AAE" w:rsidRPr="003B2883" w:rsidRDefault="00242AAE" w:rsidP="00EE6349">
            <w:pPr>
              <w:pStyle w:val="TAL"/>
              <w:ind w:left="301" w:hanging="301"/>
            </w:pPr>
          </w:p>
          <w:p w14:paraId="4E342A55" w14:textId="77777777" w:rsidR="00242AAE" w:rsidRPr="003B2883" w:rsidRDefault="00242AAE" w:rsidP="00EE6349">
            <w:pPr>
              <w:pStyle w:val="TAL"/>
              <w:ind w:left="301" w:hanging="301"/>
            </w:pPr>
            <w:r w:rsidRPr="003B2883">
              <w:t>See table 6.1.7.3-1 for the description of these errors.</w:t>
            </w:r>
          </w:p>
        </w:tc>
      </w:tr>
    </w:tbl>
    <w:p w14:paraId="1B9AA4C9" w14:textId="77777777" w:rsidR="009D0589" w:rsidRDefault="009D0589" w:rsidP="00B52BFF">
      <w:pPr>
        <w:rPr>
          <w:lang w:val="en-US"/>
        </w:rPr>
      </w:pPr>
    </w:p>
    <w:p w14:paraId="64D2F635" w14:textId="77777777" w:rsidR="009D0589" w:rsidRPr="006B5418" w:rsidRDefault="009D0589" w:rsidP="009D05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9782AC" w14:textId="77777777" w:rsidR="004E5E7C" w:rsidRPr="003B2883" w:rsidRDefault="004E5E7C" w:rsidP="004E5E7C">
      <w:pPr>
        <w:pStyle w:val="Heading7"/>
      </w:pPr>
      <w:r w:rsidRPr="003B2883">
        <w:t>6.1.3.8.4.2.2</w:t>
      </w:r>
      <w:r w:rsidRPr="003B2883">
        <w:tab/>
        <w:t>Operation Definition</w:t>
      </w:r>
    </w:p>
    <w:p w14:paraId="517CE590" w14:textId="77777777" w:rsidR="004E5E7C" w:rsidRPr="003B2883" w:rsidRDefault="004E5E7C" w:rsidP="004E5E7C">
      <w:r w:rsidRPr="003B2883">
        <w:t>This operation shall support the request data structures specified in table 6.1.3.8.4.2.2-1 and the response data structure and response codes specified in table 6.1.3.8.4.2.2-2.</w:t>
      </w:r>
    </w:p>
    <w:p w14:paraId="3F7FA06D" w14:textId="77777777" w:rsidR="004E5E7C" w:rsidRPr="003B2883" w:rsidRDefault="004E5E7C" w:rsidP="004E5E7C">
      <w:pPr>
        <w:pStyle w:val="TH"/>
      </w:pPr>
      <w:r w:rsidRPr="003B2883">
        <w:t xml:space="preserve">Table 6.1.3.8.4.2.2-1: Data structures supported by the </w:t>
      </w:r>
      <w:r w:rsidRPr="003B2883">
        <w:rPr>
          <w:rFonts w:hint="eastAsia"/>
          <w:lang w:eastAsia="zh-CN"/>
        </w:rPr>
        <w:t>POST</w:t>
      </w:r>
      <w:r w:rsidRPr="003B2883">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E5E7C" w:rsidRPr="003B2883" w14:paraId="41AF6185" w14:textId="77777777" w:rsidTr="00EE634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E3A4AA5" w14:textId="77777777" w:rsidR="004E5E7C" w:rsidRPr="003B2883" w:rsidRDefault="004E5E7C" w:rsidP="00EE634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D4E55A3" w14:textId="77777777" w:rsidR="004E5E7C" w:rsidRPr="003B2883" w:rsidRDefault="004E5E7C" w:rsidP="00EE634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13822D0" w14:textId="77777777" w:rsidR="004E5E7C" w:rsidRPr="003B2883" w:rsidRDefault="004E5E7C" w:rsidP="00EE634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19C3BCF" w14:textId="77777777" w:rsidR="004E5E7C" w:rsidRPr="003B2883" w:rsidRDefault="004E5E7C" w:rsidP="00EE6349">
            <w:pPr>
              <w:pStyle w:val="TAH"/>
            </w:pPr>
            <w:r w:rsidRPr="003B2883">
              <w:t>Description</w:t>
            </w:r>
          </w:p>
        </w:tc>
      </w:tr>
      <w:tr w:rsidR="004E5E7C" w:rsidRPr="003B2883" w14:paraId="7EE71E8F" w14:textId="77777777" w:rsidTr="00EE634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3D1126" w14:textId="77777777" w:rsidR="004E5E7C" w:rsidRPr="003B2883" w:rsidRDefault="004E5E7C" w:rsidP="00EE6349">
            <w:pPr>
              <w:pStyle w:val="TAL"/>
            </w:pPr>
            <w:r w:rsidRPr="003B2883">
              <w:t>N2InformationTransferReqData</w:t>
            </w:r>
          </w:p>
        </w:tc>
        <w:tc>
          <w:tcPr>
            <w:tcW w:w="425" w:type="dxa"/>
            <w:tcBorders>
              <w:top w:val="single" w:sz="4" w:space="0" w:color="auto"/>
              <w:left w:val="single" w:sz="6" w:space="0" w:color="000000"/>
              <w:bottom w:val="single" w:sz="6" w:space="0" w:color="000000"/>
              <w:right w:val="single" w:sz="6" w:space="0" w:color="000000"/>
            </w:tcBorders>
          </w:tcPr>
          <w:p w14:paraId="41C78C83" w14:textId="77777777" w:rsidR="004E5E7C" w:rsidRPr="003B2883" w:rsidRDefault="004E5E7C" w:rsidP="00EE6349">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1F664FCA" w14:textId="77777777" w:rsidR="004E5E7C" w:rsidRPr="003B2883" w:rsidRDefault="004E5E7C" w:rsidP="00EE6349">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30FC436" w14:textId="77777777" w:rsidR="004E5E7C" w:rsidRPr="003B2883" w:rsidRDefault="004E5E7C" w:rsidP="00EE6349">
            <w:pPr>
              <w:pStyle w:val="TAL"/>
            </w:pPr>
            <w:r w:rsidRPr="003B2883">
              <w:t xml:space="preserve">Representation of the data to be sent to the 5G-AN node(s) by the AMF. </w:t>
            </w:r>
          </w:p>
        </w:tc>
      </w:tr>
    </w:tbl>
    <w:p w14:paraId="038C5714" w14:textId="77777777" w:rsidR="004E5E7C" w:rsidRPr="003B2883" w:rsidRDefault="004E5E7C" w:rsidP="004E5E7C"/>
    <w:p w14:paraId="39F548F2" w14:textId="77777777" w:rsidR="004E5E7C" w:rsidRPr="003B2883" w:rsidRDefault="004E5E7C" w:rsidP="004E5E7C">
      <w:pPr>
        <w:pStyle w:val="TH"/>
      </w:pPr>
      <w:r w:rsidRPr="003B2883">
        <w:t>Table 6.1.3.8.4.2.2-2: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4E5E7C" w:rsidRPr="003B2883" w14:paraId="5721F4E9" w14:textId="77777777" w:rsidTr="00EE634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FC4BFA" w14:textId="77777777" w:rsidR="004E5E7C" w:rsidRPr="003B2883" w:rsidRDefault="004E5E7C" w:rsidP="00EE6349">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FB640E" w14:textId="77777777" w:rsidR="004E5E7C" w:rsidRPr="003B2883" w:rsidRDefault="004E5E7C" w:rsidP="00EE6349">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3A2356" w14:textId="77777777" w:rsidR="004E5E7C" w:rsidRPr="003B2883" w:rsidRDefault="004E5E7C" w:rsidP="00EE6349">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26A6133" w14:textId="77777777" w:rsidR="004E5E7C" w:rsidRPr="003B2883" w:rsidRDefault="004E5E7C" w:rsidP="00EE6349">
            <w:pPr>
              <w:pStyle w:val="TAH"/>
            </w:pPr>
            <w:r w:rsidRPr="003B2883">
              <w:t>Response</w:t>
            </w:r>
          </w:p>
          <w:p w14:paraId="261FBBE5" w14:textId="77777777" w:rsidR="004E5E7C" w:rsidRPr="003B2883" w:rsidRDefault="004E5E7C" w:rsidP="00EE6349">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A77F5EB" w14:textId="77777777" w:rsidR="004E5E7C" w:rsidRPr="003B2883" w:rsidRDefault="004E5E7C" w:rsidP="00EE6349">
            <w:pPr>
              <w:pStyle w:val="TAH"/>
            </w:pPr>
            <w:r w:rsidRPr="003B2883">
              <w:t>Description</w:t>
            </w:r>
          </w:p>
        </w:tc>
      </w:tr>
      <w:tr w:rsidR="004E5E7C" w:rsidRPr="003B2883" w14:paraId="5E4F3320" w14:textId="77777777" w:rsidTr="00EE634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BD85DB" w14:textId="77777777" w:rsidR="004E5E7C" w:rsidRPr="003B2883" w:rsidRDefault="004E5E7C" w:rsidP="00EE6349">
            <w:pPr>
              <w:pStyle w:val="TAL"/>
            </w:pPr>
            <w:r w:rsidRPr="003B2883">
              <w:t>N2InformationTransferRspData</w:t>
            </w:r>
          </w:p>
        </w:tc>
        <w:tc>
          <w:tcPr>
            <w:tcW w:w="225" w:type="pct"/>
            <w:tcBorders>
              <w:top w:val="single" w:sz="4" w:space="0" w:color="auto"/>
              <w:left w:val="single" w:sz="6" w:space="0" w:color="000000"/>
              <w:bottom w:val="single" w:sz="4" w:space="0" w:color="auto"/>
              <w:right w:val="single" w:sz="6" w:space="0" w:color="000000"/>
            </w:tcBorders>
          </w:tcPr>
          <w:p w14:paraId="1DC4FC06" w14:textId="77777777" w:rsidR="004E5E7C" w:rsidRPr="003B2883" w:rsidRDefault="004E5E7C" w:rsidP="00EE6349">
            <w:pPr>
              <w:pStyle w:val="TAC"/>
              <w:rPr>
                <w:lang w:eastAsia="zh-CN"/>
              </w:rPr>
            </w:pPr>
            <w:r w:rsidRPr="003B28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29054760" w14:textId="77777777" w:rsidR="004E5E7C" w:rsidRPr="003B2883" w:rsidRDefault="004E5E7C" w:rsidP="00EE6349">
            <w:pPr>
              <w:pStyle w:val="TAL"/>
              <w:rPr>
                <w:lang w:eastAsia="zh-CN"/>
              </w:rPr>
            </w:pP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A8FF582" w14:textId="77777777" w:rsidR="004E5E7C" w:rsidRPr="003B2883" w:rsidRDefault="004E5E7C" w:rsidP="00EE6349">
            <w:pPr>
              <w:pStyle w:val="TAL"/>
              <w:rPr>
                <w:lang w:eastAsia="zh-CN"/>
              </w:rPr>
            </w:pPr>
            <w:r w:rsidRPr="003B2883">
              <w:rPr>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FCA4895" w14:textId="77777777" w:rsidR="004E5E7C" w:rsidRPr="003B2883" w:rsidRDefault="004E5E7C" w:rsidP="00EE6349">
            <w:pPr>
              <w:pStyle w:val="TAL"/>
            </w:pPr>
            <w:r w:rsidRPr="003B2883">
              <w:t>Indicates AMF has successfully initiated the transferring of N2 Information to the AN..</w:t>
            </w:r>
          </w:p>
        </w:tc>
      </w:tr>
      <w:tr w:rsidR="004E5E7C" w:rsidRPr="003B2883" w14:paraId="1092E5B8" w14:textId="77777777" w:rsidTr="00EE634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6938E8" w14:textId="77777777" w:rsidR="004E5E7C" w:rsidRPr="003B2883" w:rsidRDefault="004E5E7C" w:rsidP="00EE6349">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22B8CD70" w14:textId="6221B816" w:rsidR="004E5E7C" w:rsidRPr="003B2883" w:rsidRDefault="004E5E7C" w:rsidP="00EE6349">
            <w:pPr>
              <w:pStyle w:val="TAC"/>
              <w:rPr>
                <w:lang w:eastAsia="zh-CN"/>
              </w:rPr>
            </w:pPr>
            <w:del w:id="14" w:author="Ericsson Frank 2020 April v1" w:date="2020-04-07T16:00:00Z">
              <w:r w:rsidRPr="003B2883" w:rsidDel="004E5E7C">
                <w:rPr>
                  <w:lang w:eastAsia="zh-CN"/>
                </w:rPr>
                <w:delText>M</w:delText>
              </w:r>
            </w:del>
            <w:ins w:id="15" w:author="Ericsson Frank 2020 April v1" w:date="2020-04-07T16:00:00Z">
              <w:r>
                <w:rPr>
                  <w:lang w:eastAsia="zh-CN"/>
                </w:rPr>
                <w:t>O</w:t>
              </w:r>
            </w:ins>
          </w:p>
        </w:tc>
        <w:tc>
          <w:tcPr>
            <w:tcW w:w="649" w:type="pct"/>
            <w:tcBorders>
              <w:top w:val="single" w:sz="4" w:space="0" w:color="auto"/>
              <w:left w:val="single" w:sz="6" w:space="0" w:color="000000"/>
              <w:bottom w:val="single" w:sz="4" w:space="0" w:color="auto"/>
              <w:right w:val="single" w:sz="6" w:space="0" w:color="000000"/>
            </w:tcBorders>
          </w:tcPr>
          <w:p w14:paraId="26ADFB29" w14:textId="77777777" w:rsidR="004E5E7C" w:rsidRPr="003B2883" w:rsidRDefault="004E5E7C" w:rsidP="00EE6349">
            <w:pPr>
              <w:pStyle w:val="TAL"/>
              <w:rPr>
                <w:lang w:eastAsia="zh-CN"/>
              </w:rPr>
            </w:pP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B891395" w14:textId="77777777" w:rsidR="004E5E7C" w:rsidRPr="003B2883" w:rsidRDefault="004E5E7C" w:rsidP="00EE6349">
            <w:pPr>
              <w:pStyle w:val="TAL"/>
              <w:rPr>
                <w:lang w:eastAsia="zh-CN"/>
              </w:rPr>
            </w:pPr>
            <w:r w:rsidRPr="003B2883">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4C1241A" w14:textId="7450D7C9" w:rsidR="004E5E7C" w:rsidRPr="003B2883" w:rsidRDefault="004E5E7C" w:rsidP="00EE6349">
            <w:pPr>
              <w:pStyle w:val="TAL"/>
            </w:pPr>
            <w:r w:rsidRPr="003B2883">
              <w:t xml:space="preserve">The "cause" attribute </w:t>
            </w:r>
            <w:del w:id="16" w:author="Ericsson Frank 2020 April v1" w:date="2020-04-07T16:02:00Z">
              <w:r w:rsidRPr="003B2883" w:rsidDel="004E5E7C">
                <w:delText xml:space="preserve">shall </w:delText>
              </w:r>
            </w:del>
            <w:ins w:id="17" w:author="Ericsson Frank 2020 April v1" w:date="2020-04-07T16:02:00Z">
              <w:r>
                <w:t>may</w:t>
              </w:r>
              <w:r w:rsidRPr="003B2883">
                <w:t xml:space="preserve"> </w:t>
              </w:r>
            </w:ins>
            <w:r w:rsidRPr="003B2883">
              <w:t>be set to one of the errors defined in Table 5.2.7.2-1 of 3GPP TS 29.500 [4].</w:t>
            </w:r>
          </w:p>
        </w:tc>
      </w:tr>
      <w:tr w:rsidR="004E5E7C" w:rsidRPr="003B2883" w14:paraId="27F9BC66" w14:textId="77777777" w:rsidTr="00EE634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838960" w14:textId="77777777" w:rsidR="004E5E7C" w:rsidRPr="003B2883" w:rsidRDefault="004E5E7C" w:rsidP="00EE6349">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473A174B" w14:textId="6F70A869" w:rsidR="004E5E7C" w:rsidRPr="003B2883" w:rsidRDefault="004E5E7C" w:rsidP="00EE6349">
            <w:pPr>
              <w:pStyle w:val="TAC"/>
              <w:rPr>
                <w:lang w:eastAsia="zh-CN"/>
              </w:rPr>
            </w:pPr>
            <w:del w:id="18" w:author="Ericsson Frank 2020 April v1" w:date="2020-04-07T16:00:00Z">
              <w:r w:rsidRPr="003B2883" w:rsidDel="004E5E7C">
                <w:rPr>
                  <w:lang w:eastAsia="zh-CN"/>
                </w:rPr>
                <w:delText>M</w:delText>
              </w:r>
            </w:del>
            <w:ins w:id="19" w:author="Ericsson Frank 2020 April v1" w:date="2020-04-07T16:00:00Z">
              <w:r>
                <w:rPr>
                  <w:lang w:eastAsia="zh-CN"/>
                </w:rPr>
                <w:t>O</w:t>
              </w:r>
            </w:ins>
          </w:p>
        </w:tc>
        <w:tc>
          <w:tcPr>
            <w:tcW w:w="649" w:type="pct"/>
            <w:tcBorders>
              <w:top w:val="single" w:sz="4" w:space="0" w:color="auto"/>
              <w:left w:val="single" w:sz="6" w:space="0" w:color="000000"/>
              <w:bottom w:val="single" w:sz="4" w:space="0" w:color="auto"/>
              <w:right w:val="single" w:sz="6" w:space="0" w:color="000000"/>
            </w:tcBorders>
          </w:tcPr>
          <w:p w14:paraId="1A9C75FC" w14:textId="77777777" w:rsidR="004E5E7C" w:rsidRPr="003B2883" w:rsidRDefault="004E5E7C" w:rsidP="00EE6349">
            <w:pPr>
              <w:pStyle w:val="TAL"/>
              <w:rPr>
                <w:lang w:eastAsia="zh-CN"/>
              </w:rPr>
            </w:pP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F6700EF" w14:textId="77777777" w:rsidR="004E5E7C" w:rsidRPr="003B2883" w:rsidRDefault="004E5E7C" w:rsidP="00EE6349">
            <w:pPr>
              <w:pStyle w:val="TAL"/>
              <w:rPr>
                <w:lang w:eastAsia="zh-CN"/>
              </w:rPr>
            </w:pPr>
            <w:r w:rsidRPr="003B288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9BE077" w14:textId="1DC1665D" w:rsidR="004E5E7C" w:rsidRPr="003B2883" w:rsidRDefault="004E5E7C" w:rsidP="00EE6349">
            <w:pPr>
              <w:pStyle w:val="TAL"/>
            </w:pPr>
            <w:r w:rsidRPr="003B2883">
              <w:t xml:space="preserve">The "cause" attribute </w:t>
            </w:r>
            <w:del w:id="20" w:author="Ericsson Frank 2020 April v1" w:date="2020-04-07T16:02:00Z">
              <w:r w:rsidRPr="003B2883" w:rsidDel="004E5E7C">
                <w:delText xml:space="preserve">shall </w:delText>
              </w:r>
            </w:del>
            <w:ins w:id="21" w:author="Ericsson Frank 2020 April v1" w:date="2020-04-07T16:02:00Z">
              <w:r>
                <w:t>may</w:t>
              </w:r>
              <w:r w:rsidRPr="003B2883">
                <w:t xml:space="preserve"> </w:t>
              </w:r>
            </w:ins>
            <w:r w:rsidRPr="003B2883">
              <w:t>be set to one of the following application errors:</w:t>
            </w:r>
          </w:p>
          <w:p w14:paraId="4FFEF0A6" w14:textId="77777777" w:rsidR="004E5E7C" w:rsidRPr="003B2883" w:rsidRDefault="004E5E7C" w:rsidP="00EE6349">
            <w:pPr>
              <w:pStyle w:val="TAL"/>
              <w:ind w:left="284"/>
            </w:pPr>
            <w:r w:rsidRPr="003B2883">
              <w:t>- UNSPECIFIED</w:t>
            </w:r>
          </w:p>
          <w:p w14:paraId="0262EBB9" w14:textId="77777777" w:rsidR="004E5E7C" w:rsidRPr="003B2883" w:rsidRDefault="004E5E7C" w:rsidP="00EE6349">
            <w:pPr>
              <w:pStyle w:val="TAL"/>
            </w:pPr>
            <w:r w:rsidRPr="003B2883">
              <w:t>See table 6.1.7.3-1 for the description of these errors.</w:t>
            </w:r>
          </w:p>
        </w:tc>
      </w:tr>
      <w:tr w:rsidR="004E5E7C" w:rsidRPr="003B2883" w14:paraId="74FB1FE7" w14:textId="77777777" w:rsidTr="00EE634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BD64A2" w14:textId="77777777" w:rsidR="004E5E7C" w:rsidRPr="003B2883" w:rsidRDefault="004E5E7C" w:rsidP="00EE6349">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26CA6196" w14:textId="0AB6518B" w:rsidR="004E5E7C" w:rsidRPr="003B2883" w:rsidRDefault="004E5E7C" w:rsidP="00EE6349">
            <w:pPr>
              <w:pStyle w:val="TAC"/>
              <w:rPr>
                <w:lang w:eastAsia="zh-CN"/>
              </w:rPr>
            </w:pPr>
            <w:del w:id="22" w:author="Ericsson Frank 2020 April v1" w:date="2020-04-07T16:00:00Z">
              <w:r w:rsidRPr="003B2883" w:rsidDel="004E5E7C">
                <w:rPr>
                  <w:lang w:eastAsia="zh-CN"/>
                </w:rPr>
                <w:delText>M</w:delText>
              </w:r>
            </w:del>
            <w:ins w:id="23" w:author="Ericsson Frank 2020 April v1" w:date="2020-04-07T16:00:00Z">
              <w:r>
                <w:rPr>
                  <w:lang w:eastAsia="zh-CN"/>
                </w:rPr>
                <w:t>O</w:t>
              </w:r>
            </w:ins>
          </w:p>
        </w:tc>
        <w:tc>
          <w:tcPr>
            <w:tcW w:w="649" w:type="pct"/>
            <w:tcBorders>
              <w:top w:val="single" w:sz="4" w:space="0" w:color="auto"/>
              <w:left w:val="single" w:sz="6" w:space="0" w:color="000000"/>
              <w:bottom w:val="single" w:sz="4" w:space="0" w:color="auto"/>
              <w:right w:val="single" w:sz="6" w:space="0" w:color="000000"/>
            </w:tcBorders>
          </w:tcPr>
          <w:p w14:paraId="3D0E7CF4" w14:textId="77777777" w:rsidR="004E5E7C" w:rsidRPr="003B2883" w:rsidRDefault="004E5E7C" w:rsidP="00EE6349">
            <w:pPr>
              <w:pStyle w:val="TAL"/>
              <w:rPr>
                <w:lang w:eastAsia="zh-CN"/>
              </w:rPr>
            </w:pP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FDC5EBA" w14:textId="77777777" w:rsidR="004E5E7C" w:rsidRPr="003B2883" w:rsidRDefault="004E5E7C" w:rsidP="00EE6349">
            <w:pPr>
              <w:pStyle w:val="TAL"/>
              <w:rPr>
                <w:lang w:eastAsia="zh-CN"/>
              </w:rPr>
            </w:pPr>
            <w:r w:rsidRPr="003B28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2AE759" w14:textId="36583663" w:rsidR="004E5E7C" w:rsidRPr="003B2883" w:rsidRDefault="004E5E7C" w:rsidP="00EE6349">
            <w:pPr>
              <w:pStyle w:val="TAL"/>
            </w:pPr>
            <w:r w:rsidRPr="003B2883">
              <w:t xml:space="preserve">The "cause" attribute </w:t>
            </w:r>
            <w:del w:id="24" w:author="Ericsson Frank 2020 April v1" w:date="2020-04-07T16:02:00Z">
              <w:r w:rsidRPr="003B2883" w:rsidDel="004E5E7C">
                <w:delText xml:space="preserve">shall </w:delText>
              </w:r>
            </w:del>
            <w:ins w:id="25" w:author="Ericsson Frank 2020 April v1" w:date="2020-04-07T16:02:00Z">
              <w:r>
                <w:t>may</w:t>
              </w:r>
              <w:r w:rsidRPr="003B2883">
                <w:t xml:space="preserve"> </w:t>
              </w:r>
            </w:ins>
            <w:r w:rsidRPr="003B2883">
              <w:t>be set to one of the following application errors:</w:t>
            </w:r>
          </w:p>
          <w:p w14:paraId="2CFA432F" w14:textId="77777777" w:rsidR="004E5E7C" w:rsidRPr="003B2883" w:rsidRDefault="004E5E7C" w:rsidP="00EE6349">
            <w:pPr>
              <w:pStyle w:val="TAL"/>
              <w:ind w:left="284"/>
            </w:pPr>
            <w:r w:rsidRPr="003B2883">
              <w:t>- CONTEXT_NOT_FOUND</w:t>
            </w:r>
          </w:p>
          <w:p w14:paraId="17F033AD" w14:textId="77777777" w:rsidR="004E5E7C" w:rsidRPr="003B2883" w:rsidRDefault="004E5E7C" w:rsidP="00EE6349">
            <w:pPr>
              <w:pStyle w:val="TAL"/>
            </w:pPr>
            <w:r w:rsidRPr="003B2883">
              <w:t>See table 6.1.7.3-1 for the description of these errors.</w:t>
            </w:r>
          </w:p>
        </w:tc>
      </w:tr>
      <w:tr w:rsidR="004E5E7C" w:rsidRPr="003B2883" w14:paraId="0493AB37" w14:textId="77777777" w:rsidTr="00EE634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03D9A0" w14:textId="77777777" w:rsidR="004E5E7C" w:rsidRPr="003B2883" w:rsidRDefault="004E5E7C" w:rsidP="00EE6349">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6BC0C0F0" w14:textId="669AFBD4" w:rsidR="004E5E7C" w:rsidRPr="003B2883" w:rsidRDefault="004E5E7C" w:rsidP="00EE6349">
            <w:pPr>
              <w:pStyle w:val="TAC"/>
              <w:rPr>
                <w:lang w:eastAsia="zh-CN"/>
              </w:rPr>
            </w:pPr>
            <w:del w:id="26" w:author="Ericsson Frank 2020 April v1" w:date="2020-04-07T16:00:00Z">
              <w:r w:rsidRPr="003B2883" w:rsidDel="004E5E7C">
                <w:rPr>
                  <w:lang w:eastAsia="zh-CN"/>
                </w:rPr>
                <w:delText>M</w:delText>
              </w:r>
            </w:del>
            <w:ins w:id="27" w:author="Ericsson Frank 2020 April v1" w:date="2020-04-07T16:00:00Z">
              <w:r>
                <w:rPr>
                  <w:lang w:eastAsia="zh-CN"/>
                </w:rPr>
                <w:t>O</w:t>
              </w:r>
            </w:ins>
          </w:p>
        </w:tc>
        <w:tc>
          <w:tcPr>
            <w:tcW w:w="649" w:type="pct"/>
            <w:tcBorders>
              <w:top w:val="single" w:sz="4" w:space="0" w:color="auto"/>
              <w:left w:val="single" w:sz="6" w:space="0" w:color="000000"/>
              <w:bottom w:val="single" w:sz="4" w:space="0" w:color="auto"/>
              <w:right w:val="single" w:sz="6" w:space="0" w:color="000000"/>
            </w:tcBorders>
          </w:tcPr>
          <w:p w14:paraId="5CB6B404" w14:textId="77777777" w:rsidR="004E5E7C" w:rsidRPr="003B2883" w:rsidRDefault="004E5E7C" w:rsidP="00EE6349">
            <w:pPr>
              <w:pStyle w:val="TAL"/>
              <w:rPr>
                <w:lang w:eastAsia="zh-CN"/>
              </w:rPr>
            </w:pP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824EEF8" w14:textId="77777777" w:rsidR="004E5E7C" w:rsidRPr="003B2883" w:rsidRDefault="004E5E7C" w:rsidP="00EE6349">
            <w:pPr>
              <w:pStyle w:val="TAL"/>
              <w:rPr>
                <w:lang w:eastAsia="zh-CN"/>
              </w:rPr>
            </w:pPr>
            <w:r w:rsidRPr="003B2883">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BF0810C" w14:textId="1B0149EC" w:rsidR="004E5E7C" w:rsidRPr="003B2883" w:rsidRDefault="004E5E7C" w:rsidP="00EE6349">
            <w:pPr>
              <w:pStyle w:val="TAL"/>
            </w:pPr>
            <w:r w:rsidRPr="003B2883">
              <w:t xml:space="preserve">The "cause" attribute </w:t>
            </w:r>
            <w:del w:id="28" w:author="Ericsson Frank 2020 April v1" w:date="2020-04-07T16:02:00Z">
              <w:r w:rsidRPr="003B2883" w:rsidDel="004E5E7C">
                <w:delText xml:space="preserve">shall </w:delText>
              </w:r>
            </w:del>
            <w:ins w:id="29" w:author="Ericsson Frank 2020 April v1" w:date="2020-04-07T16:02:00Z">
              <w:r>
                <w:t>may</w:t>
              </w:r>
              <w:r w:rsidRPr="003B2883">
                <w:t xml:space="preserve"> </w:t>
              </w:r>
            </w:ins>
            <w:r w:rsidRPr="003B2883">
              <w:t>be set to one of the errors defined in Table 5.2.7.2-1 of 3GPP TS 29.500 [4].</w:t>
            </w:r>
          </w:p>
        </w:tc>
      </w:tr>
      <w:tr w:rsidR="004E5E7C" w:rsidRPr="003B2883" w14:paraId="4C02749D" w14:textId="77777777" w:rsidTr="00EE634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1C0837" w14:textId="77777777" w:rsidR="004E5E7C" w:rsidRPr="003B2883" w:rsidRDefault="004E5E7C" w:rsidP="00EE6349">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3E73F867" w14:textId="06C78FF6" w:rsidR="004E5E7C" w:rsidRPr="003B2883" w:rsidRDefault="004E5E7C" w:rsidP="00EE6349">
            <w:pPr>
              <w:pStyle w:val="TAC"/>
              <w:rPr>
                <w:lang w:eastAsia="zh-CN"/>
              </w:rPr>
            </w:pPr>
            <w:del w:id="30" w:author="Ericsson Frank 2020 April v1" w:date="2020-04-07T16:00:00Z">
              <w:r w:rsidRPr="003B2883" w:rsidDel="004E5E7C">
                <w:rPr>
                  <w:lang w:eastAsia="zh-CN"/>
                </w:rPr>
                <w:delText>M</w:delText>
              </w:r>
            </w:del>
            <w:ins w:id="31" w:author="Ericsson Frank 2020 April v1" w:date="2020-04-07T16:00:00Z">
              <w:r>
                <w:rPr>
                  <w:lang w:eastAsia="zh-CN"/>
                </w:rPr>
                <w:t>O</w:t>
              </w:r>
            </w:ins>
          </w:p>
        </w:tc>
        <w:tc>
          <w:tcPr>
            <w:tcW w:w="649" w:type="pct"/>
            <w:tcBorders>
              <w:top w:val="single" w:sz="4" w:space="0" w:color="auto"/>
              <w:left w:val="single" w:sz="6" w:space="0" w:color="000000"/>
              <w:bottom w:val="single" w:sz="4" w:space="0" w:color="auto"/>
              <w:right w:val="single" w:sz="6" w:space="0" w:color="000000"/>
            </w:tcBorders>
          </w:tcPr>
          <w:p w14:paraId="020D59C5" w14:textId="77777777" w:rsidR="004E5E7C" w:rsidRPr="003B2883" w:rsidRDefault="004E5E7C" w:rsidP="00EE6349">
            <w:pPr>
              <w:pStyle w:val="TAL"/>
              <w:rPr>
                <w:lang w:eastAsia="zh-CN"/>
              </w:rPr>
            </w:pP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5397F94" w14:textId="77777777" w:rsidR="004E5E7C" w:rsidRPr="003B2883" w:rsidRDefault="004E5E7C" w:rsidP="00EE6349">
            <w:pPr>
              <w:pStyle w:val="TAL"/>
              <w:rPr>
                <w:lang w:eastAsia="zh-CN"/>
              </w:rPr>
            </w:pPr>
            <w:r w:rsidRPr="003B2883">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9E046A2" w14:textId="357CCFE1" w:rsidR="004E5E7C" w:rsidRPr="003B2883" w:rsidRDefault="004E5E7C" w:rsidP="00EE6349">
            <w:pPr>
              <w:pStyle w:val="TAL"/>
            </w:pPr>
            <w:r w:rsidRPr="003B2883">
              <w:t xml:space="preserve">The "cause" attribute </w:t>
            </w:r>
            <w:del w:id="32" w:author="Ericsson Frank 2020 April v1" w:date="2020-04-07T16:02:00Z">
              <w:r w:rsidRPr="003B2883" w:rsidDel="004E5E7C">
                <w:delText xml:space="preserve">shall </w:delText>
              </w:r>
            </w:del>
            <w:ins w:id="33" w:author="Ericsson Frank 2020 April v1" w:date="2020-04-07T16:02:00Z">
              <w:r>
                <w:t>may</w:t>
              </w:r>
              <w:r w:rsidRPr="003B2883">
                <w:t xml:space="preserve"> </w:t>
              </w:r>
            </w:ins>
            <w:r w:rsidRPr="003B2883">
              <w:t>be set to one of the errors defined in Table 5.2.7.2-1 of 3GPP TS 29.500 [4].</w:t>
            </w:r>
          </w:p>
        </w:tc>
      </w:tr>
    </w:tbl>
    <w:p w14:paraId="76A935DA" w14:textId="1801DD8D" w:rsidR="009D0589" w:rsidRDefault="009D0589" w:rsidP="00B52BFF">
      <w:pPr>
        <w:rPr>
          <w:lang w:val="en-US"/>
        </w:rPr>
      </w:pPr>
    </w:p>
    <w:p w14:paraId="5682A315" w14:textId="77777777" w:rsidR="004E5E7C" w:rsidRPr="006B5418" w:rsidRDefault="004E5E7C" w:rsidP="004E5E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B73830" w14:textId="77777777" w:rsidR="004E5E7C" w:rsidRPr="003B2883" w:rsidRDefault="004E5E7C" w:rsidP="004E5E7C">
      <w:pPr>
        <w:pStyle w:val="Heading6"/>
      </w:pPr>
      <w:bookmarkStart w:id="34" w:name="_Toc25156463"/>
      <w:bookmarkStart w:id="35" w:name="_Toc34124767"/>
      <w:r w:rsidRPr="003B2883">
        <w:t>6.2.3.2.3.1</w:t>
      </w:r>
      <w:r w:rsidRPr="003B2883">
        <w:tab/>
        <w:t>POST</w:t>
      </w:r>
      <w:bookmarkEnd w:id="34"/>
      <w:bookmarkEnd w:id="35"/>
    </w:p>
    <w:p w14:paraId="4BF3884A" w14:textId="77777777" w:rsidR="004E5E7C" w:rsidRPr="003B2883" w:rsidRDefault="004E5E7C" w:rsidP="004E5E7C">
      <w:r w:rsidRPr="003B2883">
        <w:t>This method shall support the URI query parameters specified in table 6.2.3.2.3.1-1.</w:t>
      </w:r>
    </w:p>
    <w:p w14:paraId="58C06CA7" w14:textId="77777777" w:rsidR="004E5E7C" w:rsidRPr="003B2883" w:rsidRDefault="004E5E7C" w:rsidP="004E5E7C">
      <w:pPr>
        <w:pStyle w:val="TH"/>
        <w:rPr>
          <w:rFonts w:cs="Arial"/>
        </w:rPr>
      </w:pPr>
      <w:r w:rsidRPr="003B2883">
        <w:t>Table 6.2.3.2.3.1-1: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E5E7C" w:rsidRPr="003B2883" w14:paraId="065EAB67" w14:textId="77777777" w:rsidTr="00EE634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15207A" w14:textId="77777777" w:rsidR="004E5E7C" w:rsidRPr="003B2883" w:rsidRDefault="004E5E7C" w:rsidP="00EE634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8BD20B" w14:textId="77777777" w:rsidR="004E5E7C" w:rsidRPr="003B2883" w:rsidRDefault="004E5E7C" w:rsidP="00EE634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05D527" w14:textId="77777777" w:rsidR="004E5E7C" w:rsidRPr="003B2883" w:rsidRDefault="004E5E7C" w:rsidP="00EE634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CEF4E3" w14:textId="77777777" w:rsidR="004E5E7C" w:rsidRPr="003B2883" w:rsidRDefault="004E5E7C" w:rsidP="00EE634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57963" w14:textId="77777777" w:rsidR="004E5E7C" w:rsidRPr="003B2883" w:rsidRDefault="004E5E7C" w:rsidP="00EE6349">
            <w:pPr>
              <w:pStyle w:val="TAH"/>
            </w:pPr>
            <w:r w:rsidRPr="003B2883">
              <w:t>Description</w:t>
            </w:r>
          </w:p>
        </w:tc>
      </w:tr>
      <w:tr w:rsidR="004E5E7C" w:rsidRPr="003B2883" w14:paraId="4A6CDE3B" w14:textId="77777777" w:rsidTr="00EE634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23920" w14:textId="77777777" w:rsidR="004E5E7C" w:rsidRPr="003B2883" w:rsidRDefault="004E5E7C" w:rsidP="00EE634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19B66EFF" w14:textId="77777777" w:rsidR="004E5E7C" w:rsidRPr="003B2883" w:rsidRDefault="004E5E7C" w:rsidP="00EE6349">
            <w:pPr>
              <w:pStyle w:val="TAL"/>
            </w:pPr>
          </w:p>
        </w:tc>
        <w:tc>
          <w:tcPr>
            <w:tcW w:w="217" w:type="pct"/>
            <w:tcBorders>
              <w:top w:val="single" w:sz="4" w:space="0" w:color="auto"/>
              <w:left w:val="single" w:sz="6" w:space="0" w:color="000000"/>
              <w:bottom w:val="single" w:sz="6" w:space="0" w:color="000000"/>
              <w:right w:val="single" w:sz="6" w:space="0" w:color="000000"/>
            </w:tcBorders>
          </w:tcPr>
          <w:p w14:paraId="06CCF58C" w14:textId="77777777" w:rsidR="004E5E7C" w:rsidRPr="003B2883" w:rsidRDefault="004E5E7C" w:rsidP="00EE6349">
            <w:pPr>
              <w:pStyle w:val="TAC"/>
            </w:pPr>
          </w:p>
        </w:tc>
        <w:tc>
          <w:tcPr>
            <w:tcW w:w="581" w:type="pct"/>
            <w:tcBorders>
              <w:top w:val="single" w:sz="4" w:space="0" w:color="auto"/>
              <w:left w:val="single" w:sz="6" w:space="0" w:color="000000"/>
              <w:bottom w:val="single" w:sz="6" w:space="0" w:color="000000"/>
              <w:right w:val="single" w:sz="6" w:space="0" w:color="000000"/>
            </w:tcBorders>
          </w:tcPr>
          <w:p w14:paraId="7FF4A537" w14:textId="77777777" w:rsidR="004E5E7C" w:rsidRPr="003B2883" w:rsidRDefault="004E5E7C" w:rsidP="00EE634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773395F" w14:textId="77777777" w:rsidR="004E5E7C" w:rsidRPr="003B2883" w:rsidRDefault="004E5E7C" w:rsidP="00EE6349">
            <w:pPr>
              <w:pStyle w:val="TAL"/>
            </w:pPr>
          </w:p>
        </w:tc>
      </w:tr>
    </w:tbl>
    <w:p w14:paraId="4D966CC7" w14:textId="77777777" w:rsidR="004E5E7C" w:rsidRPr="003B2883" w:rsidRDefault="004E5E7C" w:rsidP="004E5E7C"/>
    <w:p w14:paraId="1ED7E4FD" w14:textId="77777777" w:rsidR="004E5E7C" w:rsidRPr="003B2883" w:rsidRDefault="004E5E7C" w:rsidP="004E5E7C">
      <w:r w:rsidRPr="003B2883">
        <w:t>This method shall support the request data structures specified in table 6.2.3.2.3.1-2 and the response data structures and response codes specified in table 6.2.3.2.3.1-3.</w:t>
      </w:r>
    </w:p>
    <w:p w14:paraId="5B787774" w14:textId="77777777" w:rsidR="004E5E7C" w:rsidRPr="003B2883" w:rsidRDefault="004E5E7C" w:rsidP="004E5E7C">
      <w:pPr>
        <w:pStyle w:val="TH"/>
      </w:pPr>
      <w:r w:rsidRPr="003B2883">
        <w:t>Table 6.2.3.2.3.1-2: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E5E7C" w:rsidRPr="003B2883" w14:paraId="1BC9ACF4" w14:textId="77777777" w:rsidTr="00EE634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78B8A2A" w14:textId="77777777" w:rsidR="004E5E7C" w:rsidRPr="003B2883" w:rsidRDefault="004E5E7C" w:rsidP="00EE634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402BBF" w14:textId="77777777" w:rsidR="004E5E7C" w:rsidRPr="003B2883" w:rsidRDefault="004E5E7C" w:rsidP="00EE634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DB2AF5" w14:textId="77777777" w:rsidR="004E5E7C" w:rsidRPr="003B2883" w:rsidRDefault="004E5E7C" w:rsidP="00EE634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BDA7D" w14:textId="77777777" w:rsidR="004E5E7C" w:rsidRPr="003B2883" w:rsidRDefault="004E5E7C" w:rsidP="00EE6349">
            <w:pPr>
              <w:pStyle w:val="TAH"/>
            </w:pPr>
            <w:r w:rsidRPr="003B2883">
              <w:t>Description</w:t>
            </w:r>
          </w:p>
        </w:tc>
      </w:tr>
      <w:tr w:rsidR="004E5E7C" w:rsidRPr="003B2883" w14:paraId="234ADD58" w14:textId="77777777" w:rsidTr="00EE634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FCC152" w14:textId="77777777" w:rsidR="004E5E7C" w:rsidRPr="003B2883" w:rsidRDefault="004E5E7C" w:rsidP="00EE6349">
            <w:pPr>
              <w:pStyle w:val="TAL"/>
            </w:pPr>
            <w:proofErr w:type="spellStart"/>
            <w:r w:rsidRPr="003B2883">
              <w:t>AmfCreateEventSubscription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5912581" w14:textId="77777777" w:rsidR="004E5E7C" w:rsidRPr="003B2883" w:rsidRDefault="004E5E7C" w:rsidP="00EE634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3C58A0FA" w14:textId="77777777" w:rsidR="004E5E7C" w:rsidRPr="003B2883" w:rsidRDefault="004E5E7C" w:rsidP="00EE634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2F246BDE" w14:textId="77777777" w:rsidR="004E5E7C" w:rsidRPr="003B2883" w:rsidRDefault="004E5E7C" w:rsidP="00EE6349">
            <w:pPr>
              <w:pStyle w:val="TAL"/>
            </w:pPr>
            <w:r w:rsidRPr="003B2883">
              <w:t>Describes of an AMF Event Subscription to be created</w:t>
            </w:r>
          </w:p>
        </w:tc>
      </w:tr>
    </w:tbl>
    <w:p w14:paraId="0A1A4D91" w14:textId="77777777" w:rsidR="004E5E7C" w:rsidRPr="003B2883" w:rsidRDefault="004E5E7C" w:rsidP="004E5E7C"/>
    <w:p w14:paraId="2E1E69ED" w14:textId="77777777" w:rsidR="004E5E7C" w:rsidRPr="003B2883" w:rsidRDefault="004E5E7C" w:rsidP="004E5E7C">
      <w:pPr>
        <w:pStyle w:val="TH"/>
      </w:pPr>
      <w:r w:rsidRPr="003B2883">
        <w:lastRenderedPageBreak/>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48"/>
        <w:gridCol w:w="426"/>
        <w:gridCol w:w="1067"/>
        <w:gridCol w:w="997"/>
        <w:gridCol w:w="4495"/>
      </w:tblGrid>
      <w:tr w:rsidR="004E5E7C" w:rsidRPr="003B2883" w14:paraId="3007AAC3" w14:textId="77777777" w:rsidTr="00EE6349">
        <w:trPr>
          <w:jc w:val="center"/>
        </w:trPr>
        <w:tc>
          <w:tcPr>
            <w:tcW w:w="1316" w:type="pct"/>
            <w:tcBorders>
              <w:top w:val="single" w:sz="4" w:space="0" w:color="auto"/>
              <w:left w:val="single" w:sz="4" w:space="0" w:color="auto"/>
              <w:bottom w:val="single" w:sz="4" w:space="0" w:color="auto"/>
              <w:right w:val="single" w:sz="4" w:space="0" w:color="auto"/>
            </w:tcBorders>
            <w:shd w:val="clear" w:color="auto" w:fill="C0C0C0"/>
            <w:hideMark/>
          </w:tcPr>
          <w:p w14:paraId="5FD2700E" w14:textId="77777777" w:rsidR="004E5E7C" w:rsidRPr="003B2883" w:rsidRDefault="004E5E7C" w:rsidP="00EE6349">
            <w:pPr>
              <w:pStyle w:val="TAH"/>
            </w:pPr>
            <w:r w:rsidRPr="003B28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721A374" w14:textId="77777777" w:rsidR="004E5E7C" w:rsidRPr="003B2883" w:rsidRDefault="004E5E7C" w:rsidP="00EE6349">
            <w:pPr>
              <w:pStyle w:val="TAH"/>
            </w:pPr>
            <w:r w:rsidRPr="003B2883">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0884EDD" w14:textId="77777777" w:rsidR="004E5E7C" w:rsidRPr="003B2883" w:rsidRDefault="004E5E7C" w:rsidP="00EE6349">
            <w:pPr>
              <w:pStyle w:val="TAH"/>
            </w:pPr>
            <w:r w:rsidRPr="003B2883">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18465731" w14:textId="77777777" w:rsidR="004E5E7C" w:rsidRPr="003B2883" w:rsidRDefault="004E5E7C" w:rsidP="00EE6349">
            <w:pPr>
              <w:pStyle w:val="TAH"/>
            </w:pPr>
            <w:r w:rsidRPr="003B2883">
              <w:t>Response</w:t>
            </w:r>
          </w:p>
          <w:p w14:paraId="5D8BC3A6" w14:textId="77777777" w:rsidR="004E5E7C" w:rsidRPr="003B2883" w:rsidRDefault="004E5E7C" w:rsidP="00EE6349">
            <w:pPr>
              <w:pStyle w:val="TAH"/>
            </w:pPr>
            <w:r w:rsidRPr="003B2883">
              <w:t>codes</w:t>
            </w:r>
          </w:p>
        </w:tc>
        <w:tc>
          <w:tcPr>
            <w:tcW w:w="2470" w:type="pct"/>
            <w:tcBorders>
              <w:top w:val="single" w:sz="4" w:space="0" w:color="auto"/>
              <w:left w:val="single" w:sz="4" w:space="0" w:color="auto"/>
              <w:bottom w:val="single" w:sz="4" w:space="0" w:color="auto"/>
              <w:right w:val="single" w:sz="4" w:space="0" w:color="auto"/>
            </w:tcBorders>
            <w:shd w:val="clear" w:color="auto" w:fill="C0C0C0"/>
            <w:hideMark/>
          </w:tcPr>
          <w:p w14:paraId="55DD90C5" w14:textId="77777777" w:rsidR="004E5E7C" w:rsidRPr="003B2883" w:rsidRDefault="004E5E7C" w:rsidP="00EE6349">
            <w:pPr>
              <w:pStyle w:val="TAH"/>
            </w:pPr>
            <w:r w:rsidRPr="003B2883">
              <w:t>Description</w:t>
            </w:r>
          </w:p>
        </w:tc>
      </w:tr>
      <w:tr w:rsidR="004E5E7C" w:rsidRPr="003B2883" w14:paraId="4D1BFFB2" w14:textId="77777777" w:rsidTr="00EE6349">
        <w:trPr>
          <w:jc w:val="center"/>
        </w:trPr>
        <w:tc>
          <w:tcPr>
            <w:tcW w:w="1316" w:type="pct"/>
            <w:tcBorders>
              <w:top w:val="single" w:sz="4" w:space="0" w:color="auto"/>
              <w:left w:val="single" w:sz="6" w:space="0" w:color="000000"/>
              <w:bottom w:val="single" w:sz="4" w:space="0" w:color="auto"/>
              <w:right w:val="single" w:sz="6" w:space="0" w:color="000000"/>
            </w:tcBorders>
            <w:hideMark/>
          </w:tcPr>
          <w:p w14:paraId="312EC279" w14:textId="77777777" w:rsidR="004E5E7C" w:rsidRPr="003B2883" w:rsidRDefault="004E5E7C" w:rsidP="00EE6349">
            <w:pPr>
              <w:pStyle w:val="TAL"/>
            </w:pPr>
            <w:proofErr w:type="spellStart"/>
            <w:r w:rsidRPr="003B2883">
              <w:t>AmfCreatedEventSubscription</w:t>
            </w:r>
            <w:proofErr w:type="spellEnd"/>
            <w:r w:rsidRPr="003B2883">
              <w:t xml:space="preserve"> </w:t>
            </w:r>
          </w:p>
        </w:tc>
        <w:tc>
          <w:tcPr>
            <w:tcW w:w="148" w:type="pct"/>
            <w:tcBorders>
              <w:top w:val="single" w:sz="4" w:space="0" w:color="auto"/>
              <w:left w:val="single" w:sz="6" w:space="0" w:color="000000"/>
              <w:bottom w:val="single" w:sz="4" w:space="0" w:color="auto"/>
              <w:right w:val="single" w:sz="6" w:space="0" w:color="000000"/>
            </w:tcBorders>
            <w:hideMark/>
          </w:tcPr>
          <w:p w14:paraId="69E7684F" w14:textId="77777777" w:rsidR="004E5E7C" w:rsidRPr="003B2883" w:rsidRDefault="004E5E7C" w:rsidP="00EE6349">
            <w:pPr>
              <w:pStyle w:val="TAC"/>
            </w:pPr>
            <w:r w:rsidRPr="003B2883">
              <w:t>M</w:t>
            </w:r>
          </w:p>
        </w:tc>
        <w:tc>
          <w:tcPr>
            <w:tcW w:w="551" w:type="pct"/>
            <w:tcBorders>
              <w:top w:val="single" w:sz="4" w:space="0" w:color="auto"/>
              <w:left w:val="single" w:sz="6" w:space="0" w:color="000000"/>
              <w:bottom w:val="single" w:sz="4" w:space="0" w:color="auto"/>
              <w:right w:val="single" w:sz="6" w:space="0" w:color="000000"/>
            </w:tcBorders>
            <w:hideMark/>
          </w:tcPr>
          <w:p w14:paraId="6D997C0F" w14:textId="77777777" w:rsidR="004E5E7C" w:rsidRPr="003B2883" w:rsidRDefault="004E5E7C" w:rsidP="00EE6349">
            <w:pPr>
              <w:pStyle w:val="TAL"/>
            </w:pPr>
            <w:r w:rsidRPr="003B2883">
              <w:t>1</w:t>
            </w:r>
          </w:p>
        </w:tc>
        <w:tc>
          <w:tcPr>
            <w:tcW w:w="515" w:type="pct"/>
            <w:tcBorders>
              <w:top w:val="single" w:sz="4" w:space="0" w:color="auto"/>
              <w:left w:val="single" w:sz="6" w:space="0" w:color="000000"/>
              <w:bottom w:val="single" w:sz="4" w:space="0" w:color="auto"/>
              <w:right w:val="single" w:sz="6" w:space="0" w:color="000000"/>
            </w:tcBorders>
            <w:hideMark/>
          </w:tcPr>
          <w:p w14:paraId="343931BA" w14:textId="77777777" w:rsidR="004E5E7C" w:rsidRPr="003B2883" w:rsidRDefault="004E5E7C" w:rsidP="00EE6349">
            <w:pPr>
              <w:pStyle w:val="TAL"/>
            </w:pPr>
            <w:r w:rsidRPr="003B2883">
              <w:t>201 Created</w:t>
            </w:r>
          </w:p>
        </w:tc>
        <w:tc>
          <w:tcPr>
            <w:tcW w:w="2470" w:type="pct"/>
            <w:tcBorders>
              <w:top w:val="single" w:sz="4" w:space="0" w:color="auto"/>
              <w:left w:val="single" w:sz="6" w:space="0" w:color="000000"/>
              <w:bottom w:val="single" w:sz="4" w:space="0" w:color="auto"/>
              <w:right w:val="single" w:sz="6" w:space="0" w:color="000000"/>
            </w:tcBorders>
            <w:hideMark/>
          </w:tcPr>
          <w:p w14:paraId="1135842A" w14:textId="77777777" w:rsidR="004E5E7C" w:rsidRPr="003B2883" w:rsidRDefault="004E5E7C" w:rsidP="00EE6349">
            <w:pPr>
              <w:pStyle w:val="TAL"/>
            </w:pPr>
            <w:r w:rsidRPr="003B2883">
              <w:t>Represents successful creation of an AMF Event Subscription</w:t>
            </w:r>
          </w:p>
        </w:tc>
      </w:tr>
      <w:tr w:rsidR="004E5E7C" w:rsidRPr="003B2883" w14:paraId="5C0D87FF" w14:textId="77777777" w:rsidTr="00EE6349">
        <w:trPr>
          <w:jc w:val="center"/>
        </w:trPr>
        <w:tc>
          <w:tcPr>
            <w:tcW w:w="1316" w:type="pct"/>
            <w:tcBorders>
              <w:top w:val="single" w:sz="4" w:space="0" w:color="auto"/>
              <w:left w:val="single" w:sz="6" w:space="0" w:color="000000"/>
              <w:bottom w:val="single" w:sz="6" w:space="0" w:color="000000"/>
              <w:right w:val="single" w:sz="6" w:space="0" w:color="000000"/>
            </w:tcBorders>
          </w:tcPr>
          <w:p w14:paraId="462D3198" w14:textId="77777777" w:rsidR="004E5E7C" w:rsidRPr="003B2883" w:rsidRDefault="004E5E7C" w:rsidP="00EE6349">
            <w:pPr>
              <w:pStyle w:val="TAL"/>
            </w:pPr>
            <w:proofErr w:type="spellStart"/>
            <w:r w:rsidRPr="003B2883">
              <w:t>ProblemDetails</w:t>
            </w:r>
            <w:proofErr w:type="spellEnd"/>
          </w:p>
        </w:tc>
        <w:tc>
          <w:tcPr>
            <w:tcW w:w="148" w:type="pct"/>
            <w:tcBorders>
              <w:top w:val="single" w:sz="4" w:space="0" w:color="auto"/>
              <w:left w:val="single" w:sz="6" w:space="0" w:color="000000"/>
              <w:bottom w:val="single" w:sz="6" w:space="0" w:color="000000"/>
              <w:right w:val="single" w:sz="6" w:space="0" w:color="000000"/>
            </w:tcBorders>
          </w:tcPr>
          <w:p w14:paraId="4ED47D91" w14:textId="77777777" w:rsidR="004E5E7C" w:rsidRPr="003B2883" w:rsidRDefault="004E5E7C" w:rsidP="00EE6349">
            <w:pPr>
              <w:pStyle w:val="TAC"/>
            </w:pPr>
            <w:del w:id="36" w:author="Ericsson Frank 2020 April v1" w:date="2020-04-07T15:50:00Z">
              <w:r w:rsidRPr="003B2883" w:rsidDel="00C20325">
                <w:delText>M</w:delText>
              </w:r>
            </w:del>
            <w:ins w:id="37" w:author="Ericsson Frank 2020 April v1" w:date="2020-04-07T15:50:00Z">
              <w:r>
                <w:t>O</w:t>
              </w:r>
            </w:ins>
          </w:p>
        </w:tc>
        <w:tc>
          <w:tcPr>
            <w:tcW w:w="551" w:type="pct"/>
            <w:tcBorders>
              <w:top w:val="single" w:sz="4" w:space="0" w:color="auto"/>
              <w:left w:val="single" w:sz="6" w:space="0" w:color="000000"/>
              <w:bottom w:val="single" w:sz="6" w:space="0" w:color="000000"/>
              <w:right w:val="single" w:sz="6" w:space="0" w:color="000000"/>
            </w:tcBorders>
          </w:tcPr>
          <w:p w14:paraId="48E20C5A" w14:textId="77777777" w:rsidR="004E5E7C" w:rsidRPr="003B2883" w:rsidRDefault="004E5E7C" w:rsidP="00EE6349">
            <w:pPr>
              <w:pStyle w:val="TAL"/>
            </w:pPr>
            <w:r w:rsidRPr="003B2883">
              <w:t>1</w:t>
            </w:r>
          </w:p>
        </w:tc>
        <w:tc>
          <w:tcPr>
            <w:tcW w:w="515" w:type="pct"/>
            <w:tcBorders>
              <w:top w:val="single" w:sz="4" w:space="0" w:color="auto"/>
              <w:left w:val="single" w:sz="6" w:space="0" w:color="000000"/>
              <w:bottom w:val="single" w:sz="6" w:space="0" w:color="000000"/>
              <w:right w:val="single" w:sz="6" w:space="0" w:color="000000"/>
            </w:tcBorders>
          </w:tcPr>
          <w:p w14:paraId="2300A905" w14:textId="77777777" w:rsidR="004E5E7C" w:rsidRPr="003B2883" w:rsidRDefault="004E5E7C" w:rsidP="00EE6349">
            <w:pPr>
              <w:pStyle w:val="TAL"/>
            </w:pPr>
            <w:r w:rsidRPr="003B2883">
              <w:t>403 Forbidden</w:t>
            </w:r>
          </w:p>
        </w:tc>
        <w:tc>
          <w:tcPr>
            <w:tcW w:w="2470" w:type="pct"/>
            <w:tcBorders>
              <w:top w:val="single" w:sz="4" w:space="0" w:color="auto"/>
              <w:left w:val="single" w:sz="6" w:space="0" w:color="000000"/>
              <w:bottom w:val="single" w:sz="6" w:space="0" w:color="000000"/>
              <w:right w:val="single" w:sz="6" w:space="0" w:color="000000"/>
            </w:tcBorders>
          </w:tcPr>
          <w:p w14:paraId="6B60F3DD" w14:textId="77777777" w:rsidR="004E5E7C" w:rsidRPr="003B2883" w:rsidRDefault="004E5E7C" w:rsidP="00EE6349">
            <w:pPr>
              <w:pStyle w:val="TAL"/>
            </w:pPr>
            <w:r w:rsidRPr="003B2883">
              <w:t>Indicates the creation of subscription has failed due to application error.</w:t>
            </w:r>
          </w:p>
          <w:p w14:paraId="01785755" w14:textId="77777777" w:rsidR="004E5E7C" w:rsidRPr="003B2883" w:rsidRDefault="004E5E7C" w:rsidP="00EE6349">
            <w:pPr>
              <w:pStyle w:val="TAL"/>
            </w:pPr>
            <w:ins w:id="38" w:author="Ericsson Frank 2020 April v1" w:date="2020-04-07T15:51:00Z">
              <w:r w:rsidRPr="00481773">
                <w:t>The "cause" attribute may be used to indicate one of the following application errors:</w:t>
              </w:r>
            </w:ins>
          </w:p>
          <w:p w14:paraId="00BAF6AE" w14:textId="77777777" w:rsidR="004E5E7C" w:rsidRPr="003B2883" w:rsidDel="00C20325" w:rsidRDefault="004E5E7C" w:rsidP="00EE6349">
            <w:pPr>
              <w:pStyle w:val="TAL"/>
              <w:rPr>
                <w:del w:id="39" w:author="Ericsson Frank 2020 April v1" w:date="2020-04-07T15:52:00Z"/>
              </w:rPr>
            </w:pPr>
            <w:del w:id="40" w:author="Ericsson Frank 2020 April v1" w:date="2020-04-07T15:52:00Z">
              <w:r w:rsidRPr="003B2883" w:rsidDel="00C20325">
                <w:delText>The "cause" attribute shall be set to:</w:delText>
              </w:r>
            </w:del>
          </w:p>
          <w:p w14:paraId="1F96176E" w14:textId="77777777" w:rsidR="004E5E7C" w:rsidRPr="003B2883" w:rsidRDefault="004E5E7C" w:rsidP="00EE6349">
            <w:pPr>
              <w:pStyle w:val="TAL"/>
              <w:ind w:left="284"/>
            </w:pPr>
            <w:r w:rsidRPr="003B2883">
              <w:t>-</w:t>
            </w:r>
            <w:r w:rsidRPr="003B2883">
              <w:tab/>
              <w:t>UE_NOT_SERVED_BY_AMF</w:t>
            </w:r>
          </w:p>
        </w:tc>
      </w:tr>
    </w:tbl>
    <w:p w14:paraId="0E273990" w14:textId="77777777" w:rsidR="004E5E7C" w:rsidRDefault="004E5E7C" w:rsidP="004E5E7C">
      <w:pPr>
        <w:pStyle w:val="B2"/>
        <w:rPr>
          <w:lang w:eastAsia="zh-CN"/>
        </w:rPr>
      </w:pP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1082841A" w14:textId="77777777" w:rsidR="00584D10" w:rsidRDefault="00584D10">
      <w:pPr>
        <w:rPr>
          <w:noProof/>
        </w:rPr>
        <w:sectPr w:rsidR="00584D10">
          <w:headerReference w:type="even" r:id="rId16"/>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8F1F5B" w14:textId="77777777" w:rsidR="00E21C01" w:rsidRDefault="00E21C01">
      <w:r>
        <w:separator/>
      </w:r>
    </w:p>
  </w:endnote>
  <w:endnote w:type="continuationSeparator" w:id="0">
    <w:p w14:paraId="7E74F2E1" w14:textId="77777777" w:rsidR="00E21C01" w:rsidRDefault="00E21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0E7FA" w14:textId="77777777" w:rsidR="00E21C01" w:rsidRDefault="00E21C01">
      <w:r>
        <w:separator/>
      </w:r>
    </w:p>
  </w:footnote>
  <w:footnote w:type="continuationSeparator" w:id="0">
    <w:p w14:paraId="7CEF3075" w14:textId="77777777" w:rsidR="00E21C01" w:rsidRDefault="00E21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9D0589" w:rsidRDefault="009D05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9D0589" w:rsidRDefault="009D05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9D0589" w:rsidRDefault="009D05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9D0589" w:rsidRDefault="009D058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April v1">
    <w15:presenceInfo w15:providerId="None" w15:userId="Ericsson Frank 2020 April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3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798"/>
    <w:rsid w:val="00022E4A"/>
    <w:rsid w:val="00032657"/>
    <w:rsid w:val="00093E53"/>
    <w:rsid w:val="000A1F6F"/>
    <w:rsid w:val="000A4093"/>
    <w:rsid w:val="000A6394"/>
    <w:rsid w:val="000B7FED"/>
    <w:rsid w:val="000C038A"/>
    <w:rsid w:val="000C1615"/>
    <w:rsid w:val="000C6598"/>
    <w:rsid w:val="000F10A5"/>
    <w:rsid w:val="0011117F"/>
    <w:rsid w:val="00125790"/>
    <w:rsid w:val="00132ECD"/>
    <w:rsid w:val="00145D43"/>
    <w:rsid w:val="00155AA6"/>
    <w:rsid w:val="00155D8D"/>
    <w:rsid w:val="00170255"/>
    <w:rsid w:val="00173FC8"/>
    <w:rsid w:val="001747CF"/>
    <w:rsid w:val="00176078"/>
    <w:rsid w:val="00192C46"/>
    <w:rsid w:val="001A08B3"/>
    <w:rsid w:val="001A367B"/>
    <w:rsid w:val="001A7B60"/>
    <w:rsid w:val="001B52F0"/>
    <w:rsid w:val="001B7A65"/>
    <w:rsid w:val="001D7AF6"/>
    <w:rsid w:val="001E094C"/>
    <w:rsid w:val="001E29C1"/>
    <w:rsid w:val="001E41F3"/>
    <w:rsid w:val="002229CE"/>
    <w:rsid w:val="0023198E"/>
    <w:rsid w:val="00242AAE"/>
    <w:rsid w:val="00247A01"/>
    <w:rsid w:val="0026004D"/>
    <w:rsid w:val="002640DD"/>
    <w:rsid w:val="00275D12"/>
    <w:rsid w:val="00283623"/>
    <w:rsid w:val="00284FEB"/>
    <w:rsid w:val="002860C4"/>
    <w:rsid w:val="002A58E3"/>
    <w:rsid w:val="002B4431"/>
    <w:rsid w:val="002B5741"/>
    <w:rsid w:val="002C5649"/>
    <w:rsid w:val="002C7D9C"/>
    <w:rsid w:val="002D5DAC"/>
    <w:rsid w:val="002D62C9"/>
    <w:rsid w:val="002F5321"/>
    <w:rsid w:val="002F6B1C"/>
    <w:rsid w:val="002F79F5"/>
    <w:rsid w:val="00305409"/>
    <w:rsid w:val="003073D4"/>
    <w:rsid w:val="003376B7"/>
    <w:rsid w:val="00340F5E"/>
    <w:rsid w:val="00347B04"/>
    <w:rsid w:val="003609EF"/>
    <w:rsid w:val="0036231A"/>
    <w:rsid w:val="00374DD4"/>
    <w:rsid w:val="00382C50"/>
    <w:rsid w:val="00386EF0"/>
    <w:rsid w:val="00391C01"/>
    <w:rsid w:val="003B3546"/>
    <w:rsid w:val="003C2FB3"/>
    <w:rsid w:val="003C3E53"/>
    <w:rsid w:val="003E08EC"/>
    <w:rsid w:val="003E1A36"/>
    <w:rsid w:val="003F4438"/>
    <w:rsid w:val="00410371"/>
    <w:rsid w:val="00411108"/>
    <w:rsid w:val="004242F1"/>
    <w:rsid w:val="00462CFA"/>
    <w:rsid w:val="00484E51"/>
    <w:rsid w:val="00487A3F"/>
    <w:rsid w:val="004A6C17"/>
    <w:rsid w:val="004B57F5"/>
    <w:rsid w:val="004B75B7"/>
    <w:rsid w:val="004C7714"/>
    <w:rsid w:val="004E1669"/>
    <w:rsid w:val="004E5E7C"/>
    <w:rsid w:val="004F5FC1"/>
    <w:rsid w:val="004F7DFB"/>
    <w:rsid w:val="00507C7A"/>
    <w:rsid w:val="0051580D"/>
    <w:rsid w:val="00527EB0"/>
    <w:rsid w:val="00534B83"/>
    <w:rsid w:val="00535083"/>
    <w:rsid w:val="00547111"/>
    <w:rsid w:val="00564ECA"/>
    <w:rsid w:val="00570453"/>
    <w:rsid w:val="00584D10"/>
    <w:rsid w:val="005901D1"/>
    <w:rsid w:val="00592D74"/>
    <w:rsid w:val="00594508"/>
    <w:rsid w:val="00597201"/>
    <w:rsid w:val="005A3A89"/>
    <w:rsid w:val="005A3D53"/>
    <w:rsid w:val="005A64FD"/>
    <w:rsid w:val="005D27D2"/>
    <w:rsid w:val="005D5F54"/>
    <w:rsid w:val="005E120D"/>
    <w:rsid w:val="005E15A1"/>
    <w:rsid w:val="005E2C44"/>
    <w:rsid w:val="005F0612"/>
    <w:rsid w:val="005F3674"/>
    <w:rsid w:val="005F73DC"/>
    <w:rsid w:val="006044C4"/>
    <w:rsid w:val="006135A5"/>
    <w:rsid w:val="00621188"/>
    <w:rsid w:val="006257ED"/>
    <w:rsid w:val="006441E8"/>
    <w:rsid w:val="0065568E"/>
    <w:rsid w:val="00657E56"/>
    <w:rsid w:val="00671F52"/>
    <w:rsid w:val="006775A2"/>
    <w:rsid w:val="00692DCB"/>
    <w:rsid w:val="00694013"/>
    <w:rsid w:val="00695808"/>
    <w:rsid w:val="00695A33"/>
    <w:rsid w:val="00695B4A"/>
    <w:rsid w:val="00695F3D"/>
    <w:rsid w:val="00696688"/>
    <w:rsid w:val="006A3253"/>
    <w:rsid w:val="006B46FB"/>
    <w:rsid w:val="006E1F1F"/>
    <w:rsid w:val="006E21FB"/>
    <w:rsid w:val="006F3AF7"/>
    <w:rsid w:val="00701887"/>
    <w:rsid w:val="00707389"/>
    <w:rsid w:val="00720893"/>
    <w:rsid w:val="00722FD2"/>
    <w:rsid w:val="00727FC5"/>
    <w:rsid w:val="00733462"/>
    <w:rsid w:val="00737857"/>
    <w:rsid w:val="00761161"/>
    <w:rsid w:val="00792342"/>
    <w:rsid w:val="007977A8"/>
    <w:rsid w:val="007B1790"/>
    <w:rsid w:val="007B512A"/>
    <w:rsid w:val="007C2097"/>
    <w:rsid w:val="007D5B17"/>
    <w:rsid w:val="007D636B"/>
    <w:rsid w:val="007D6A07"/>
    <w:rsid w:val="007D749C"/>
    <w:rsid w:val="007E3BF1"/>
    <w:rsid w:val="007F7259"/>
    <w:rsid w:val="008040A8"/>
    <w:rsid w:val="00812FB4"/>
    <w:rsid w:val="008279FA"/>
    <w:rsid w:val="00831D3D"/>
    <w:rsid w:val="008520D8"/>
    <w:rsid w:val="008626E7"/>
    <w:rsid w:val="00867139"/>
    <w:rsid w:val="00867E58"/>
    <w:rsid w:val="00870EE7"/>
    <w:rsid w:val="00877CB5"/>
    <w:rsid w:val="00882A90"/>
    <w:rsid w:val="008863B9"/>
    <w:rsid w:val="008868E1"/>
    <w:rsid w:val="008A45A6"/>
    <w:rsid w:val="008B4CD6"/>
    <w:rsid w:val="008C096D"/>
    <w:rsid w:val="008F193E"/>
    <w:rsid w:val="008F319F"/>
    <w:rsid w:val="008F686C"/>
    <w:rsid w:val="008F68B0"/>
    <w:rsid w:val="00907D78"/>
    <w:rsid w:val="009148DE"/>
    <w:rsid w:val="0092495A"/>
    <w:rsid w:val="0093075A"/>
    <w:rsid w:val="00941E30"/>
    <w:rsid w:val="00950F75"/>
    <w:rsid w:val="009777D9"/>
    <w:rsid w:val="00991B88"/>
    <w:rsid w:val="009A5753"/>
    <w:rsid w:val="009A579D"/>
    <w:rsid w:val="009B1B21"/>
    <w:rsid w:val="009B494D"/>
    <w:rsid w:val="009D0589"/>
    <w:rsid w:val="009E1A27"/>
    <w:rsid w:val="009E3297"/>
    <w:rsid w:val="009F734F"/>
    <w:rsid w:val="00A10314"/>
    <w:rsid w:val="00A12165"/>
    <w:rsid w:val="00A1781F"/>
    <w:rsid w:val="00A246B6"/>
    <w:rsid w:val="00A40369"/>
    <w:rsid w:val="00A42287"/>
    <w:rsid w:val="00A47E70"/>
    <w:rsid w:val="00A508BD"/>
    <w:rsid w:val="00A50CF0"/>
    <w:rsid w:val="00A64766"/>
    <w:rsid w:val="00A7671C"/>
    <w:rsid w:val="00A832B2"/>
    <w:rsid w:val="00A93856"/>
    <w:rsid w:val="00AA2CBC"/>
    <w:rsid w:val="00AC5820"/>
    <w:rsid w:val="00AC633F"/>
    <w:rsid w:val="00AD172E"/>
    <w:rsid w:val="00AD1CD8"/>
    <w:rsid w:val="00AD4AE1"/>
    <w:rsid w:val="00AD5FB2"/>
    <w:rsid w:val="00AE1D71"/>
    <w:rsid w:val="00B258BB"/>
    <w:rsid w:val="00B52BFF"/>
    <w:rsid w:val="00B67B97"/>
    <w:rsid w:val="00B70173"/>
    <w:rsid w:val="00B92038"/>
    <w:rsid w:val="00B92AEF"/>
    <w:rsid w:val="00B93CDC"/>
    <w:rsid w:val="00B94136"/>
    <w:rsid w:val="00B968C8"/>
    <w:rsid w:val="00BA3EC5"/>
    <w:rsid w:val="00BA51D9"/>
    <w:rsid w:val="00BB37C9"/>
    <w:rsid w:val="00BB5DFC"/>
    <w:rsid w:val="00BD2111"/>
    <w:rsid w:val="00BD279D"/>
    <w:rsid w:val="00BD485E"/>
    <w:rsid w:val="00BD6BB8"/>
    <w:rsid w:val="00BE116D"/>
    <w:rsid w:val="00BE3937"/>
    <w:rsid w:val="00BE4ADF"/>
    <w:rsid w:val="00C02899"/>
    <w:rsid w:val="00C02E9D"/>
    <w:rsid w:val="00C20325"/>
    <w:rsid w:val="00C33BCC"/>
    <w:rsid w:val="00C4319E"/>
    <w:rsid w:val="00C45B2C"/>
    <w:rsid w:val="00C57E60"/>
    <w:rsid w:val="00C66BA2"/>
    <w:rsid w:val="00C7186F"/>
    <w:rsid w:val="00C82FAC"/>
    <w:rsid w:val="00C87821"/>
    <w:rsid w:val="00C95985"/>
    <w:rsid w:val="00CC5026"/>
    <w:rsid w:val="00CC5630"/>
    <w:rsid w:val="00CC68D0"/>
    <w:rsid w:val="00CE3483"/>
    <w:rsid w:val="00CE69EC"/>
    <w:rsid w:val="00CF46E7"/>
    <w:rsid w:val="00D03F9A"/>
    <w:rsid w:val="00D06D51"/>
    <w:rsid w:val="00D24991"/>
    <w:rsid w:val="00D50255"/>
    <w:rsid w:val="00D57FBE"/>
    <w:rsid w:val="00D66520"/>
    <w:rsid w:val="00D87AF5"/>
    <w:rsid w:val="00DA2191"/>
    <w:rsid w:val="00DE34CF"/>
    <w:rsid w:val="00DE6C85"/>
    <w:rsid w:val="00E10AB7"/>
    <w:rsid w:val="00E13F3D"/>
    <w:rsid w:val="00E21C01"/>
    <w:rsid w:val="00E26544"/>
    <w:rsid w:val="00E34898"/>
    <w:rsid w:val="00E41E92"/>
    <w:rsid w:val="00E8079D"/>
    <w:rsid w:val="00EB09B7"/>
    <w:rsid w:val="00EB4632"/>
    <w:rsid w:val="00EE7D7C"/>
    <w:rsid w:val="00EF498B"/>
    <w:rsid w:val="00F24B39"/>
    <w:rsid w:val="00F25D98"/>
    <w:rsid w:val="00F300FB"/>
    <w:rsid w:val="00F3213B"/>
    <w:rsid w:val="00F62E1A"/>
    <w:rsid w:val="00F840F8"/>
    <w:rsid w:val="00FA1E9D"/>
    <w:rsid w:val="00FA27EF"/>
    <w:rsid w:val="00FB6386"/>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EditorsNoteChar">
    <w:name w:val="Editor's Note Char"/>
    <w:aliases w:val="EN Char"/>
    <w:link w:val="EditorsNote"/>
    <w:locked/>
    <w:rsid w:val="000C1615"/>
    <w:rPr>
      <w:rFonts w:ascii="Times New Roman" w:hAnsi="Times New Roman"/>
      <w:color w:val="FF0000"/>
      <w:lang w:val="en-GB" w:eastAsia="en-US"/>
    </w:rPr>
  </w:style>
  <w:style w:type="character" w:customStyle="1" w:styleId="NOZchn">
    <w:name w:val="NO Zchn"/>
    <w:rsid w:val="00347B04"/>
    <w:rPr>
      <w:lang w:eastAsia="en-US"/>
    </w:rPr>
  </w:style>
  <w:style w:type="character" w:customStyle="1" w:styleId="B2Char">
    <w:name w:val="B2 Char"/>
    <w:link w:val="B2"/>
    <w:qFormat/>
    <w:rsid w:val="00347B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31630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39BF2-7A2B-4A0B-B00F-E783A70D4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9AA99A-443D-49CE-B944-27B5462A2590}">
  <ds:schemaRefs>
    <ds:schemaRef ds:uri="Microsoft.SharePoint.Taxonomy.ContentTypeSync"/>
  </ds:schemaRefs>
</ds:datastoreItem>
</file>

<file path=customXml/itemProps3.xml><?xml version="1.0" encoding="utf-8"?>
<ds:datastoreItem xmlns:ds="http://schemas.openxmlformats.org/officeDocument/2006/customXml" ds:itemID="{DCB4E1D3-8CCD-4E3C-B5AC-91DFC9984B7B}">
  <ds:schemaRefs>
    <ds:schemaRef ds:uri="http://schemas.microsoft.com/sharepoint/events"/>
  </ds:schemaRefs>
</ds:datastoreItem>
</file>

<file path=customXml/itemProps4.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6.xml><?xml version="1.0" encoding="utf-8"?>
<ds:datastoreItem xmlns:ds="http://schemas.openxmlformats.org/officeDocument/2006/customXml" ds:itemID="{ECC8F721-0142-4895-9B5D-3B366DC38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8</Pages>
  <Words>1640</Words>
  <Characters>9353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April v1</cp:lastModifiedBy>
  <cp:revision>4</cp:revision>
  <cp:lastPrinted>1900-01-01T08:00:00Z</cp:lastPrinted>
  <dcterms:created xsi:type="dcterms:W3CDTF">2020-04-07T13:15:00Z</dcterms:created>
  <dcterms:modified xsi:type="dcterms:W3CDTF">2020-04-07T14:05:00Z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y fmtid="{D5CDD505-2E9C-101B-9397-08002B2CF9AE}" pid="22" name="_2015_ms_pID_725343">
    <vt:lpwstr>(2)5YsirLTwyH6tWcy3YfOEsKppopl6ma9NcZmRAQDti/elAhdQpfx7n6l+WdrXt+MPvhrery5+
wzcUhqOxSki/gsg7ygAYqGOKkowShz2J8RX8dVLZsIXhsMSGtKLGmqYkk4EYkHBR+OasmrQ2
3/bL39Kartmfm7YG0aYTI0DJCSZr7uCOKYah0amqvE05IuuXIZLWvK8VyxVlUryJbiw322G3
1Qzhaxy8eh4/9Vjx6u</vt:lpwstr>
  </property>
  <property fmtid="{D5CDD505-2E9C-101B-9397-08002B2CF9AE}" pid="23" name="_2015_ms_pID_7253431">
    <vt:lpwstr>UWGsFdZyxgTOMWem454XqBTiCMd3+oh6KYBer1Wp1hSqbdW4RvNTcX
iPQI7IYANN2KEc1SQ04JphmJQpd35v8f0s8WgnRpw1C5Bq1wzhT4L6xz+sXBpAJ3XmWrWqCd
HZSooat/JY6lDen8wN1addkG51oLUKPVI8PrZRxsgUe4ENjpZl8ISwsnMYeMMjjMX5Q=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1586165783</vt:lpwstr>
  </property>
</Properties>
</file>